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795"/>
        <w:gridCol w:w="1215"/>
        <w:gridCol w:w="782"/>
        <w:gridCol w:w="43"/>
        <w:gridCol w:w="888"/>
        <w:gridCol w:w="344"/>
        <w:gridCol w:w="968"/>
        <w:gridCol w:w="88"/>
        <w:gridCol w:w="726"/>
        <w:gridCol w:w="518"/>
        <w:gridCol w:w="229"/>
        <w:gridCol w:w="671"/>
        <w:gridCol w:w="618"/>
      </w:tblGrid>
      <w:tr w:rsidR="00101779" w:rsidRPr="00101779" w14:paraId="504BFFE0" w14:textId="77777777" w:rsidTr="5010708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1230630" w14:textId="77777777" w:rsidR="009F132E" w:rsidRPr="00101779" w:rsidRDefault="009F132E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8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7B11A55" w14:textId="77777777" w:rsidR="009F132E" w:rsidRPr="00101779" w:rsidRDefault="00784B52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b/>
                <w:sz w:val="20"/>
                <w:szCs w:val="20"/>
              </w:rPr>
              <w:t>Mikroekonomija II</w:t>
            </w:r>
          </w:p>
        </w:tc>
      </w:tr>
      <w:tr w:rsidR="00101779" w:rsidRPr="00101779" w14:paraId="50145063" w14:textId="77777777" w:rsidTr="50107083"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A41BC8" w14:textId="77777777" w:rsidR="009F132E" w:rsidRPr="00101779" w:rsidRDefault="009F132E" w:rsidP="003D033D">
            <w:pPr>
              <w:spacing w:after="0" w:line="240" w:lineRule="auto"/>
              <w:rPr>
                <w:rStyle w:val="Naglaeno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01779">
              <w:rPr>
                <w:rStyle w:val="Naglaeno"/>
                <w:rFonts w:ascii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CA6E3E" w14:textId="77777777" w:rsidR="009F132E" w:rsidRPr="00101779" w:rsidRDefault="001D4552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UA101"/>
                  </w:textInput>
                </w:ffData>
              </w:fldChar>
            </w:r>
            <w:r w:rsidR="00784B52"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84B52"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EUA101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F42F45" w14:textId="77777777" w:rsidR="009F132E" w:rsidRPr="00101779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62F5F" w14:textId="77777777" w:rsidR="009F132E" w:rsidRPr="00101779" w:rsidRDefault="008E4B35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01779" w:rsidRPr="00101779" w14:paraId="1BAE7F95" w14:textId="77777777" w:rsidTr="50107083">
        <w:tc>
          <w:tcPr>
            <w:tcW w:w="2695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5CCFFD" w14:textId="77777777" w:rsidR="007C6EB5" w:rsidRPr="00101779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Style w:val="Naglaeno"/>
                <w:rFonts w:ascii="Times New Roman" w:hAnsi="Times New Roman" w:cs="Times New Roman"/>
                <w:sz w:val="20"/>
                <w:szCs w:val="20"/>
              </w:rPr>
              <w:t>Nositelj/i predmeta</w:t>
            </w:r>
          </w:p>
        </w:tc>
        <w:tc>
          <w:tcPr>
            <w:tcW w:w="2040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A3F793" w14:textId="74AF8E21" w:rsidR="007C6EB5" w:rsidRPr="00101779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Prof.dr.sc. Maja Pervan</w:t>
            </w:r>
            <w:r w:rsidRPr="00101779">
              <w:rPr>
                <w:rFonts w:ascii="Times New Roman" w:hAnsi="Times New Roman"/>
                <w:sz w:val="20"/>
                <w:szCs w:val="20"/>
              </w:rPr>
              <w:t xml:space="preserve"> Izv.prof.dr.sc. Josipa Višić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D9400" w14:textId="77777777" w:rsidR="007C6EB5" w:rsidRPr="00101779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03966B" w14:textId="77777777" w:rsidR="007C6EB5" w:rsidRPr="00101779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0" w:name="Text1"/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</w:tr>
      <w:tr w:rsidR="00101779" w:rsidRPr="00101779" w14:paraId="57171298" w14:textId="77777777" w:rsidTr="50107083">
        <w:trPr>
          <w:trHeight w:val="345"/>
        </w:trPr>
        <w:tc>
          <w:tcPr>
            <w:tcW w:w="2695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614283" w14:textId="77777777" w:rsidR="007C6EB5" w:rsidRPr="00101779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Suradnici</w:t>
            </w:r>
          </w:p>
        </w:tc>
        <w:tc>
          <w:tcPr>
            <w:tcW w:w="2040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4144B9" w14:textId="0DEC9143" w:rsidR="007C6EB5" w:rsidRPr="00101779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662B2" w14:textId="77777777" w:rsidR="007C6EB5" w:rsidRPr="00101779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351950" w14:textId="77777777" w:rsidR="007C6EB5" w:rsidRPr="00101779" w:rsidRDefault="007C6EB5" w:rsidP="007C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74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18D2F4" w14:textId="77777777" w:rsidR="007C6EB5" w:rsidRPr="00101779" w:rsidRDefault="007C6EB5" w:rsidP="007C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6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6199A7" w14:textId="77777777" w:rsidR="007C6EB5" w:rsidRPr="00101779" w:rsidRDefault="007C6EB5" w:rsidP="007C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5092A8" w14:textId="77777777" w:rsidR="007C6EB5" w:rsidRPr="00101779" w:rsidRDefault="007C6EB5" w:rsidP="007C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101779" w:rsidRPr="00101779" w14:paraId="38A82E19" w14:textId="77777777" w:rsidTr="50107083">
        <w:trPr>
          <w:trHeight w:val="345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B3129B6" w14:textId="77777777" w:rsidR="009F132E" w:rsidRPr="00101779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vMerge/>
            <w:tcMar>
              <w:left w:w="57" w:type="dxa"/>
              <w:right w:w="57" w:type="dxa"/>
            </w:tcMar>
          </w:tcPr>
          <w:p w14:paraId="1819F274" w14:textId="77777777" w:rsidR="009F132E" w:rsidRPr="00101779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676FC9F" w14:textId="77777777" w:rsidR="009F132E" w:rsidRPr="00101779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C6273F" w14:textId="2AD56EB4" w:rsidR="009F132E" w:rsidRPr="00101779" w:rsidRDefault="0044475C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4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DC5A4E" w14:textId="77777777" w:rsidR="009F132E" w:rsidRPr="00101779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812193" w14:textId="63BB2716" w:rsidR="009F132E" w:rsidRPr="00101779" w:rsidRDefault="0044475C" w:rsidP="003D033D">
            <w:pPr>
              <w:spacing w:after="0" w:line="240" w:lineRule="auto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F1E9EF" w14:textId="77777777" w:rsidR="009F132E" w:rsidRPr="00101779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779" w:rsidRPr="00101779" w14:paraId="7CC9A58C" w14:textId="77777777" w:rsidTr="50107083">
        <w:tc>
          <w:tcPr>
            <w:tcW w:w="2695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FD385F" w14:textId="77777777" w:rsidR="009F132E" w:rsidRPr="00101779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Status predmeta</w:t>
            </w:r>
          </w:p>
        </w:tc>
        <w:tc>
          <w:tcPr>
            <w:tcW w:w="2040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686356" w14:textId="77777777" w:rsidR="009F132E" w:rsidRPr="00101779" w:rsidRDefault="001D4552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vezni"/>
                  </w:textInput>
                </w:ffData>
              </w:fldChar>
            </w:r>
            <w:r w:rsidR="00AB37FB"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Obvezni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B7B761" w14:textId="77777777" w:rsidR="009F132E" w:rsidRPr="00101779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02D59B" w14:textId="618E0461" w:rsidR="009F132E" w:rsidRPr="00101779" w:rsidRDefault="0044475C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%"/>
                  </w:textInput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30%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101779" w:rsidRPr="00101779" w14:paraId="768AAB05" w14:textId="77777777" w:rsidTr="50107083">
        <w:tc>
          <w:tcPr>
            <w:tcW w:w="978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EE0F101" w14:textId="77777777" w:rsidR="009F132E" w:rsidRPr="00101779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b/>
                <w:sz w:val="20"/>
                <w:szCs w:val="20"/>
              </w:rPr>
              <w:t>OPIS PREDMETA</w:t>
            </w:r>
          </w:p>
        </w:tc>
      </w:tr>
      <w:tr w:rsidR="00101779" w:rsidRPr="00101779" w14:paraId="57B34E51" w14:textId="77777777" w:rsidTr="50107083"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CFE217" w14:textId="77777777" w:rsidR="007068E4" w:rsidRPr="00101779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Ciljevi predmeta</w:t>
            </w:r>
          </w:p>
        </w:tc>
        <w:tc>
          <w:tcPr>
            <w:tcW w:w="7090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216F31" w14:textId="77777777" w:rsidR="007068E4" w:rsidRPr="00101779" w:rsidRDefault="00AA25B9" w:rsidP="00EE4D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01779">
              <w:rPr>
                <w:rFonts w:ascii="Times New Roman" w:hAnsi="Times New Roman"/>
                <w:sz w:val="20"/>
                <w:szCs w:val="20"/>
              </w:rPr>
              <w:t xml:space="preserve">Stjecanje  znanja i </w:t>
            </w:r>
            <w:r w:rsidR="00CD5495" w:rsidRPr="00101779">
              <w:rPr>
                <w:rFonts w:ascii="Times New Roman" w:hAnsi="Times New Roman"/>
                <w:sz w:val="20"/>
                <w:szCs w:val="20"/>
              </w:rPr>
              <w:t xml:space="preserve">sposobnosti za analiziranje proizvodnje i troškova poslovanja poduzeća, </w:t>
            </w:r>
            <w:r w:rsidR="00EE4DDA" w:rsidRPr="00101779">
              <w:rPr>
                <w:rFonts w:ascii="Times New Roman" w:hAnsi="Times New Roman"/>
                <w:sz w:val="20"/>
                <w:szCs w:val="20"/>
              </w:rPr>
              <w:t>te donošenje odluka o cijenama i količinama u pojedinim tržišnim strukturama na tržištu proizvoda i proizvodnih inputa.</w:t>
            </w:r>
          </w:p>
        </w:tc>
      </w:tr>
      <w:tr w:rsidR="00101779" w:rsidRPr="00101779" w14:paraId="33B0A280" w14:textId="77777777" w:rsidTr="50107083">
        <w:tc>
          <w:tcPr>
            <w:tcW w:w="2695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D05704" w14:textId="77777777" w:rsidR="007068E4" w:rsidRPr="00101779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09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A6F9EA" w14:textId="77777777" w:rsidR="007068E4" w:rsidRPr="00101779" w:rsidRDefault="001D4552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10177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vjeti za upis propisani su Statutom Ekonomskog fakulteta, te Pravilnikom o studiju i studiranju"/>
                  </w:textInput>
                </w:ffData>
              </w:fldChar>
            </w:r>
            <w:r w:rsidR="005A5467" w:rsidRPr="0010177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/>
                <w:sz w:val="20"/>
                <w:szCs w:val="20"/>
              </w:rPr>
            </w:r>
            <w:r w:rsidRPr="0010177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A5467" w:rsidRPr="00101779">
              <w:rPr>
                <w:rFonts w:ascii="Times New Roman" w:hAnsi="Times New Roman"/>
                <w:noProof/>
                <w:sz w:val="20"/>
                <w:szCs w:val="20"/>
              </w:rPr>
              <w:t>Uvjeti za upis propisani su Statutom Ekonomskog fakulteta, te Pravilnikom o studiju i studiranju</w:t>
            </w:r>
            <w:r w:rsidRPr="0010177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A5467" w:rsidRPr="0010177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BCE4817" w14:textId="77777777" w:rsidR="007068E4" w:rsidRPr="00101779" w:rsidRDefault="007068E4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779" w:rsidRPr="00101779" w14:paraId="0FCF139E" w14:textId="77777777" w:rsidTr="50107083">
        <w:tc>
          <w:tcPr>
            <w:tcW w:w="2695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56E3FD" w14:textId="77777777" w:rsidR="007068E4" w:rsidRPr="00101779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09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75326F" w14:textId="77777777" w:rsidR="006C5CD8" w:rsidRPr="00101779" w:rsidRDefault="006C5CD8" w:rsidP="006C5CD8">
            <w:pPr>
              <w:spacing w:after="0" w:line="240" w:lineRule="auto"/>
              <w:ind w:left="498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Analizirati ponašanje i donošenj</w:t>
            </w:r>
            <w:r w:rsidR="00D60C45" w:rsidRPr="0010177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odluka </w:t>
            </w:r>
            <w:r w:rsidR="00D60C45" w:rsidRPr="00101779">
              <w:rPr>
                <w:rFonts w:ascii="Times New Roman" w:hAnsi="Times New Roman" w:cs="Times New Roman"/>
                <w:sz w:val="20"/>
                <w:szCs w:val="20"/>
              </w:rPr>
              <w:t>poduzeća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13C2" w:rsidRPr="00101779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D60C45"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područj</w:t>
            </w:r>
            <w:r w:rsidR="00DD13C2"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u </w:t>
            </w:r>
            <w:r w:rsidR="00D60C45"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proizvodnje, troškova i cijena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51C97C7" w14:textId="77777777" w:rsidR="006C5CD8" w:rsidRPr="00101779" w:rsidRDefault="006C5CD8" w:rsidP="006C5CD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F783C3" w14:textId="77777777" w:rsidR="00F5311F" w:rsidRPr="00101779" w:rsidRDefault="006C5CD8" w:rsidP="00F5311F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Kreirati i analizirati funkcije ukupnog, prosječnog i graničnog proizvoda</w:t>
            </w:r>
            <w:r w:rsidR="00F5311F" w:rsidRPr="00101779">
              <w:rPr>
                <w:rFonts w:ascii="Times New Roman" w:hAnsi="Times New Roman" w:cs="Times New Roman"/>
                <w:sz w:val="20"/>
                <w:szCs w:val="20"/>
              </w:rPr>
              <w:t>, te i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dentificirati </w:t>
            </w:r>
            <w:r w:rsidR="00F5311F"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optimalnu 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kombinaciju proizvodnih inputa </w:t>
            </w:r>
          </w:p>
          <w:p w14:paraId="46869AD8" w14:textId="77777777" w:rsidR="00F5311F" w:rsidRPr="00101779" w:rsidRDefault="00F5311F" w:rsidP="00F5311F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Kreirati i analizirati funkcije ukupnog, prosječnog i graničnog troška, te i</w:t>
            </w:r>
            <w:r w:rsidR="006C5CD8" w:rsidRPr="00101779">
              <w:rPr>
                <w:rFonts w:ascii="Times New Roman" w:hAnsi="Times New Roman" w:cs="Times New Roman"/>
                <w:sz w:val="20"/>
                <w:szCs w:val="20"/>
              </w:rPr>
              <w:t>zračunati količinu proizvoda koja odgovara točki pokrića troškova u promjenljivim tržišnim uvjetima</w:t>
            </w:r>
          </w:p>
          <w:p w14:paraId="34EF237E" w14:textId="77777777" w:rsidR="00F5311F" w:rsidRPr="00101779" w:rsidRDefault="006C5CD8" w:rsidP="00F5311F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Klasificirati kriterije za razlikovanje tržišnih struktura, te definirati količine i cijene koje u svakoj od njih maksimaliziraju profit poduzeća</w:t>
            </w:r>
          </w:p>
          <w:p w14:paraId="55315624" w14:textId="77777777" w:rsidR="00F5311F" w:rsidRPr="00101779" w:rsidRDefault="006C5CD8" w:rsidP="00F5311F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Klasificirati tržište činitelja i </w:t>
            </w:r>
            <w:r w:rsidR="00F5311F" w:rsidRPr="00101779">
              <w:rPr>
                <w:rFonts w:ascii="Times New Roman" w:hAnsi="Times New Roman" w:cs="Times New Roman"/>
                <w:sz w:val="20"/>
                <w:szCs w:val="20"/>
              </w:rPr>
              <w:t>procijeniti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njihov utj</w:t>
            </w:r>
            <w:r w:rsidR="00F5311F" w:rsidRPr="00101779">
              <w:rPr>
                <w:rFonts w:ascii="Times New Roman" w:hAnsi="Times New Roman" w:cs="Times New Roman"/>
                <w:sz w:val="20"/>
                <w:szCs w:val="20"/>
              </w:rPr>
              <w:t>ecaj na funkciju cilja poduzeća</w:t>
            </w:r>
          </w:p>
          <w:p w14:paraId="1EE344B2" w14:textId="77777777" w:rsidR="00F5311F" w:rsidRPr="00101779" w:rsidRDefault="00F5311F" w:rsidP="002318A8">
            <w:pPr>
              <w:pStyle w:val="Odlomakpopisa"/>
              <w:spacing w:after="0" w:line="240" w:lineRule="auto"/>
              <w:ind w:left="6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779" w:rsidRPr="00101779" w14:paraId="544BB541" w14:textId="77777777" w:rsidTr="50107083">
        <w:tc>
          <w:tcPr>
            <w:tcW w:w="2695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9A9B4E" w14:textId="77777777" w:rsidR="009F132E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60B12C00" w14:textId="77777777" w:rsidR="00101779" w:rsidRPr="00101779" w:rsidRDefault="00101779" w:rsidP="001017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2EB687" w14:textId="77777777" w:rsidR="00101779" w:rsidRPr="00101779" w:rsidRDefault="00101779" w:rsidP="001017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99F2B7" w14:textId="77777777" w:rsidR="00101779" w:rsidRPr="00101779" w:rsidRDefault="00101779" w:rsidP="001017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CC6754" w14:textId="77777777" w:rsidR="00101779" w:rsidRPr="00101779" w:rsidRDefault="00101779" w:rsidP="001017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475FDE" w14:textId="77777777" w:rsidR="00101779" w:rsidRPr="00101779" w:rsidRDefault="00101779" w:rsidP="001017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9A6664" w14:textId="77777777" w:rsidR="00101779" w:rsidRDefault="00101779" w:rsidP="001017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B08301" w14:textId="77777777" w:rsidR="00101779" w:rsidRPr="00101779" w:rsidRDefault="00101779" w:rsidP="001017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D063E9" w14:textId="77777777" w:rsidR="00101779" w:rsidRPr="00101779" w:rsidRDefault="00101779" w:rsidP="001017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982E2E" w14:textId="77777777" w:rsidR="00101779" w:rsidRDefault="00101779" w:rsidP="001017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E07A54" w14:textId="77777777" w:rsidR="00101779" w:rsidRPr="00101779" w:rsidRDefault="00101779" w:rsidP="001017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B6D2CB" w14:textId="77777777" w:rsidR="00101779" w:rsidRDefault="00101779" w:rsidP="001017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305BA8" w14:textId="38C1D28A" w:rsidR="00101779" w:rsidRPr="00101779" w:rsidRDefault="00101779" w:rsidP="001017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Reetkatablice"/>
              <w:tblW w:w="7431" w:type="dxa"/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101779" w:rsidRPr="00101779" w14:paraId="21985882" w14:textId="77777777" w:rsidTr="006C5CD8"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390BE7" w14:textId="77777777" w:rsidR="005A5467" w:rsidRPr="00101779" w:rsidRDefault="005A5467" w:rsidP="00BF56A7">
                  <w:pPr>
                    <w:jc w:val="center"/>
                  </w:pPr>
                  <w:r w:rsidRPr="00101779"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8A8EE3" w14:textId="77777777" w:rsidR="005A5467" w:rsidRPr="00101779" w:rsidRDefault="005A5467" w:rsidP="00BF56A7">
                  <w:pPr>
                    <w:jc w:val="center"/>
                  </w:pPr>
                  <w:r w:rsidRPr="00101779">
                    <w:t>Vježbe</w:t>
                  </w:r>
                </w:p>
              </w:tc>
            </w:tr>
            <w:tr w:rsidR="00101779" w:rsidRPr="00101779" w14:paraId="3846C6B5" w14:textId="77777777" w:rsidTr="006C5CD8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6C8835FC" w14:textId="77777777" w:rsidR="005A5467" w:rsidRPr="00101779" w:rsidRDefault="005A5467" w:rsidP="00BF56A7">
                  <w:pPr>
                    <w:jc w:val="center"/>
                  </w:pPr>
                  <w:r w:rsidRPr="00101779">
                    <w:t>Tema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408BFEAE" w14:textId="77777777" w:rsidR="005A5467" w:rsidRPr="00101779" w:rsidRDefault="005A5467" w:rsidP="00BF56A7">
                  <w:pPr>
                    <w:ind w:left="-108" w:right="-108"/>
                    <w:jc w:val="center"/>
                  </w:pPr>
                  <w:r w:rsidRPr="00101779">
                    <w:t xml:space="preserve">Sati 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5B6360C" w14:textId="77777777" w:rsidR="005A5467" w:rsidRPr="00101779" w:rsidRDefault="005A5467" w:rsidP="00BF56A7">
                  <w:pPr>
                    <w:jc w:val="center"/>
                  </w:pPr>
                  <w:r w:rsidRPr="00101779">
                    <w:t>Tema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4A444639" w14:textId="77777777" w:rsidR="005A5467" w:rsidRPr="00101779" w:rsidRDefault="005A5467" w:rsidP="00BF56A7">
                  <w:pPr>
                    <w:ind w:left="-108" w:right="-108"/>
                    <w:jc w:val="center"/>
                  </w:pPr>
                  <w:r w:rsidRPr="00101779">
                    <w:t xml:space="preserve">Sati </w:t>
                  </w:r>
                </w:p>
              </w:tc>
            </w:tr>
            <w:tr w:rsidR="00101779" w:rsidRPr="00101779" w14:paraId="71966565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E41EAF8" w14:textId="77777777" w:rsidR="006C5CD8" w:rsidRPr="00101779" w:rsidRDefault="006C5CD8" w:rsidP="00531330">
                  <w:r w:rsidRPr="00101779">
                    <w:rPr>
                      <w:b/>
                    </w:rPr>
                    <w:t>Proizvodnja:</w:t>
                  </w:r>
                  <w:r w:rsidRPr="00101779">
                    <w:t xml:space="preserve"> Proizvodne funkcije s jednim varijabilnim faktorom (funkcije ukupnog, prosječnog i graničnog proizvoda, elastičnost proizvodnje, zakon </w:t>
                  </w:r>
                  <w:proofErr w:type="spellStart"/>
                  <w:r w:rsidRPr="00101779">
                    <w:t>opadajućih</w:t>
                  </w:r>
                  <w:proofErr w:type="spellEnd"/>
                  <w:r w:rsidRPr="00101779">
                    <w:t xml:space="preserve"> prinosa).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11DFDE13" w14:textId="77777777" w:rsidR="006C5CD8" w:rsidRPr="00101779" w:rsidRDefault="006C5CD8" w:rsidP="00531330">
                  <w:r w:rsidRPr="00101779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457384C" w14:textId="77777777" w:rsidR="006C5CD8" w:rsidRPr="00101779" w:rsidRDefault="006C5CD8" w:rsidP="00531330">
                  <w:r w:rsidRPr="00101779">
                    <w:rPr>
                      <w:b/>
                    </w:rPr>
                    <w:t>Proizvodnja:</w:t>
                  </w:r>
                  <w:r w:rsidRPr="00101779">
                    <w:t xml:space="preserve"> Proizvodne funkcije s jednim varijabilnim faktorom (funkcije ukupnog, prosječnog i graničnog proizvoda, elastičnost proizvodnje, zakon </w:t>
                  </w:r>
                  <w:proofErr w:type="spellStart"/>
                  <w:r w:rsidRPr="00101779">
                    <w:t>opadajućih</w:t>
                  </w:r>
                  <w:proofErr w:type="spellEnd"/>
                  <w:r w:rsidRPr="00101779">
                    <w:t xml:space="preserve"> prinosa.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31179AB2" w14:textId="77777777" w:rsidR="006C5CD8" w:rsidRPr="00101779" w:rsidRDefault="006C5CD8" w:rsidP="00531330">
                  <w:r w:rsidRPr="00101779">
                    <w:t>2</w:t>
                  </w:r>
                </w:p>
              </w:tc>
            </w:tr>
            <w:tr w:rsidR="00101779" w:rsidRPr="00101779" w14:paraId="1445EB7E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31BCBF84" w14:textId="77777777" w:rsidR="006C5CD8" w:rsidRPr="00101779" w:rsidRDefault="006C5CD8" w:rsidP="00531330">
                  <w:r w:rsidRPr="00101779">
                    <w:t>Proizvodne funkcije s dva varijabilna faktora (</w:t>
                  </w:r>
                  <w:proofErr w:type="spellStart"/>
                  <w:r w:rsidRPr="00101779">
                    <w:t>izokvanta</w:t>
                  </w:r>
                  <w:proofErr w:type="spellEnd"/>
                  <w:r w:rsidRPr="00101779">
                    <w:t>, stopa tehničke supstitucije).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310BED1E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31945A49" w14:textId="77777777" w:rsidR="006C5CD8" w:rsidRPr="00101779" w:rsidRDefault="006C5CD8" w:rsidP="00531330">
                  <w:r w:rsidRPr="00101779">
                    <w:t>Proizvodne funkcije s dva varijabilna faktora (</w:t>
                  </w:r>
                  <w:proofErr w:type="spellStart"/>
                  <w:r w:rsidRPr="00101779">
                    <w:t>izokvanta</w:t>
                  </w:r>
                  <w:proofErr w:type="spellEnd"/>
                  <w:r w:rsidRPr="00101779">
                    <w:t>, stopa tehničke supstitucije).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235879D0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</w:tr>
            <w:tr w:rsidR="00101779" w:rsidRPr="00101779" w14:paraId="178C67FB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59680CD3" w14:textId="77777777" w:rsidR="006C5CD8" w:rsidRPr="00101779" w:rsidRDefault="006C5CD8" w:rsidP="00531330">
                  <w:r w:rsidRPr="00101779">
                    <w:t xml:space="preserve">Elastičnost supstitucije faktora, </w:t>
                  </w:r>
                  <w:proofErr w:type="spellStart"/>
                  <w:r w:rsidRPr="00101779">
                    <w:t>izokline</w:t>
                  </w:r>
                  <w:proofErr w:type="spellEnd"/>
                  <w:r w:rsidRPr="00101779">
                    <w:t xml:space="preserve"> i linije grebena.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07C0E282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DBE3F44" w14:textId="77777777" w:rsidR="006C5CD8" w:rsidRPr="00101779" w:rsidRDefault="006C5CD8" w:rsidP="00531330">
                  <w:r w:rsidRPr="00101779">
                    <w:t xml:space="preserve">Elastičnost supstitucije faktora, </w:t>
                  </w:r>
                  <w:proofErr w:type="spellStart"/>
                  <w:r w:rsidRPr="00101779">
                    <w:t>izokline</w:t>
                  </w:r>
                  <w:proofErr w:type="spellEnd"/>
                  <w:r w:rsidRPr="00101779">
                    <w:t xml:space="preserve"> i linije grebena.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68DC35B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</w:tr>
            <w:tr w:rsidR="00101779" w:rsidRPr="00101779" w14:paraId="6FA84FF7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07DCD92" w14:textId="77777777" w:rsidR="006C5CD8" w:rsidRPr="00101779" w:rsidRDefault="006C5CD8" w:rsidP="00531330">
                  <w:r w:rsidRPr="00101779">
                    <w:rPr>
                      <w:b/>
                    </w:rPr>
                    <w:t>Troškovi:</w:t>
                  </w:r>
                  <w:r w:rsidRPr="00101779">
                    <w:t xml:space="preserve"> Pojam i vrste troškova. </w:t>
                  </w:r>
                </w:p>
                <w:p w14:paraId="75441528" w14:textId="77777777" w:rsidR="006C5CD8" w:rsidRPr="00101779" w:rsidRDefault="006C5CD8" w:rsidP="00531330">
                  <w:r w:rsidRPr="00101779">
                    <w:t>Funkcije i krivulje troškova u kratkom i dugom roku.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4FEC856F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3FC7D9E7" w14:textId="77777777" w:rsidR="006C5CD8" w:rsidRPr="00101779" w:rsidRDefault="006C5CD8" w:rsidP="00531330">
                  <w:r w:rsidRPr="00101779">
                    <w:rPr>
                      <w:b/>
                    </w:rPr>
                    <w:t>Troškovi:</w:t>
                  </w:r>
                  <w:r w:rsidRPr="00101779">
                    <w:t xml:space="preserve"> Pojam i vrste troškova. </w:t>
                  </w:r>
                </w:p>
                <w:p w14:paraId="70FF3FF1" w14:textId="77777777" w:rsidR="006C5CD8" w:rsidRPr="00101779" w:rsidRDefault="006C5CD8" w:rsidP="00531330">
                  <w:r w:rsidRPr="00101779">
                    <w:t>Funkcije i krivulje troškova u kratkom i dugom roku.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0B44F644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</w:tr>
            <w:tr w:rsidR="00101779" w:rsidRPr="00101779" w14:paraId="0617B8C9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27109897" w14:textId="77777777" w:rsidR="006C5CD8" w:rsidRPr="00101779" w:rsidRDefault="006C5CD8" w:rsidP="00531330">
                  <w:r w:rsidRPr="00101779">
                    <w:t>Mjerenje i promjena funkcija troškova.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42BA9506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AF3DB8D" w14:textId="77777777" w:rsidR="006C5CD8" w:rsidRPr="00101779" w:rsidRDefault="006C5CD8" w:rsidP="00531330">
                  <w:r w:rsidRPr="00101779">
                    <w:t>Mjerenje i promjena funkcija troškova.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483A77EE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</w:tr>
            <w:tr w:rsidR="00101779" w:rsidRPr="00101779" w14:paraId="6A69DE6D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5718A9E5" w14:textId="77777777" w:rsidR="006C5CD8" w:rsidRPr="00101779" w:rsidRDefault="006C5CD8" w:rsidP="00531330">
                  <w:r w:rsidRPr="00101779">
                    <w:t>Krivulje troškova i krivulje proizvoda.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683A9CD7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2B9FDE77" w14:textId="77777777" w:rsidR="006C5CD8" w:rsidRPr="00101779" w:rsidRDefault="006C5CD8" w:rsidP="00531330">
                  <w:r w:rsidRPr="00101779">
                    <w:t>Krivulje troškova i krivulje proizvoda.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2F264676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</w:tr>
            <w:tr w:rsidR="00101779" w:rsidRPr="00101779" w14:paraId="238202C7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7A86F953" w14:textId="77777777" w:rsidR="006C5CD8" w:rsidRPr="00101779" w:rsidRDefault="006C5CD8" w:rsidP="00531330">
                  <w:r w:rsidRPr="00101779">
                    <w:t xml:space="preserve">Ekonomija i </w:t>
                  </w:r>
                  <w:proofErr w:type="spellStart"/>
                  <w:r w:rsidRPr="00101779">
                    <w:t>disekonomija</w:t>
                  </w:r>
                  <w:proofErr w:type="spellEnd"/>
                  <w:r w:rsidRPr="00101779">
                    <w:t xml:space="preserve"> obujma. Proizvodnje pri najmanjim</w:t>
                  </w:r>
                  <w:bookmarkStart w:id="1" w:name="_GoBack"/>
                  <w:bookmarkEnd w:id="1"/>
                  <w:r w:rsidRPr="00101779">
                    <w:t xml:space="preserve"> troškovima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2717DD6A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995F383" w14:textId="77777777" w:rsidR="006C5CD8" w:rsidRPr="00101779" w:rsidRDefault="006C5CD8" w:rsidP="00531330">
                  <w:r w:rsidRPr="00101779">
                    <w:t xml:space="preserve">Ekonomija i </w:t>
                  </w:r>
                  <w:proofErr w:type="spellStart"/>
                  <w:r w:rsidRPr="00101779">
                    <w:t>disekonomija</w:t>
                  </w:r>
                  <w:proofErr w:type="spellEnd"/>
                  <w:r w:rsidRPr="00101779">
                    <w:t xml:space="preserve"> obujma. Proizvodnje pri najmanjim troškovima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68ABD7C8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</w:tr>
            <w:tr w:rsidR="00101779" w:rsidRPr="00101779" w14:paraId="23D25103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4DB14E14" w14:textId="77777777" w:rsidR="006C5CD8" w:rsidRPr="00101779" w:rsidRDefault="006C5CD8" w:rsidP="00531330">
                  <w:r w:rsidRPr="00101779">
                    <w:rPr>
                      <w:b/>
                    </w:rPr>
                    <w:lastRenderedPageBreak/>
                    <w:t xml:space="preserve">Tržišta proizvoda: </w:t>
                  </w:r>
                  <w:r w:rsidRPr="00101779">
                    <w:t>Savršena konkurencija u kratkom i dugom roku.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260D418A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659810AA" w14:textId="77777777" w:rsidR="006C5CD8" w:rsidRPr="00101779" w:rsidRDefault="006C5CD8" w:rsidP="00531330">
                  <w:r w:rsidRPr="00101779">
                    <w:rPr>
                      <w:b/>
                    </w:rPr>
                    <w:t xml:space="preserve">Tržišta proizvoda: </w:t>
                  </w:r>
                  <w:r w:rsidRPr="00101779">
                    <w:t>Savršena konkurencija u kratkom i dugom roku.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15C4392E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</w:tr>
            <w:tr w:rsidR="00101779" w:rsidRPr="00101779" w14:paraId="0ABBFEAD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567A9583" w14:textId="77777777" w:rsidR="006C5CD8" w:rsidRPr="00101779" w:rsidRDefault="006C5CD8" w:rsidP="00531330">
                  <w:r w:rsidRPr="00101779">
                    <w:t xml:space="preserve">Monopol: maksimalizacija profita, diskriminacija cijena.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37C6AFFC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C5A37E1" w14:textId="77777777" w:rsidR="006C5CD8" w:rsidRPr="00101779" w:rsidRDefault="006C5CD8" w:rsidP="00531330">
                  <w:r w:rsidRPr="00101779">
                    <w:t xml:space="preserve">Monopol: maksimalizacija profita, diskriminacija cijena.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0C1E8AB5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</w:tr>
            <w:tr w:rsidR="00101779" w:rsidRPr="00101779" w14:paraId="20E9FE95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6925D9CF" w14:textId="77777777" w:rsidR="006C5CD8" w:rsidRPr="00101779" w:rsidRDefault="006C5CD8" w:rsidP="00531330">
                  <w:r w:rsidRPr="00101779">
                    <w:t>Monopolistička konkurencija i oligopol (analiza u kratkom i dugom roku, međuzavisnost).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6C21C56B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669F974D" w14:textId="77777777" w:rsidR="006C5CD8" w:rsidRPr="00101779" w:rsidRDefault="006C5CD8" w:rsidP="00531330">
                  <w:r w:rsidRPr="00101779">
                    <w:t>Monopolistička konkurencija i oligopol (analiza u kratkom i dugom roku, međuzavisnost).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137C4183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</w:tr>
            <w:tr w:rsidR="00101779" w:rsidRPr="00101779" w14:paraId="36F9301F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4BD85240" w14:textId="77777777" w:rsidR="006C5CD8" w:rsidRPr="00101779" w:rsidRDefault="006C5CD8" w:rsidP="00531330">
                  <w:r w:rsidRPr="00101779">
                    <w:t>Tržišta proizvoda u praksi. Državna politika i biznis.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44D83CF6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36A78FCC" w14:textId="77777777" w:rsidR="006C5CD8" w:rsidRPr="00101779" w:rsidRDefault="006C5CD8" w:rsidP="00531330">
                  <w:r w:rsidRPr="00101779">
                    <w:t>Tržišta proizvoda u praksi. Državna politika i biznis.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5444433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</w:tr>
            <w:tr w:rsidR="00101779" w:rsidRPr="00101779" w14:paraId="60FA8693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10B7D5B4" w14:textId="77777777" w:rsidR="006C5CD8" w:rsidRPr="00101779" w:rsidRDefault="006C5CD8" w:rsidP="00531330">
                  <w:r w:rsidRPr="00101779">
                    <w:rPr>
                      <w:b/>
                    </w:rPr>
                    <w:t>Tržište činitelja:</w:t>
                  </w:r>
                  <w:r w:rsidRPr="00101779">
                    <w:t xml:space="preserve"> Prikaz tržišta činitelja. Ponuda i potražnja činitelja, ravnoteža. Tržište rada (ponuda rada, determinante plaća, diskriminacija, vladina politika, sindikati).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778E15F5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20ED415B" w14:textId="77777777" w:rsidR="006C5CD8" w:rsidRPr="00101779" w:rsidRDefault="006C5CD8" w:rsidP="00531330">
                  <w:r w:rsidRPr="00101779">
                    <w:rPr>
                      <w:b/>
                    </w:rPr>
                    <w:t>Tržište činitelja:</w:t>
                  </w:r>
                  <w:r w:rsidRPr="00101779">
                    <w:t xml:space="preserve"> Prikaz tržišta činitelja. Ponuda i potražnja činitelja, ravnoteža. Tržište rada (ponuda rada, determinante plaća, diskriminacija, vladina politika, sindikati).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48F10285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</w:tr>
            <w:tr w:rsidR="00101779" w:rsidRPr="00101779" w14:paraId="558428AE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A9A8745" w14:textId="77777777" w:rsidR="006C5CD8" w:rsidRPr="00101779" w:rsidRDefault="006C5CD8" w:rsidP="00531330">
                  <w:r w:rsidRPr="00101779">
                    <w:rPr>
                      <w:b/>
                    </w:rPr>
                    <w:t>Država i ekonomija:</w:t>
                  </w:r>
                  <w:r w:rsidRPr="00101779">
                    <w:t xml:space="preserve"> Uloga države u suvremenim gospodarstvima. Negativne i pozitivne </w:t>
                  </w:r>
                  <w:proofErr w:type="spellStart"/>
                  <w:r w:rsidRPr="00101779">
                    <w:t>eksternalije</w:t>
                  </w:r>
                  <w:proofErr w:type="spellEnd"/>
                  <w:r w:rsidRPr="00101779">
                    <w:t xml:space="preserve">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65440D26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7EB955A6" w14:textId="77777777" w:rsidR="006C5CD8" w:rsidRPr="00101779" w:rsidRDefault="006C5CD8" w:rsidP="00531330">
                  <w:r w:rsidRPr="00101779">
                    <w:rPr>
                      <w:b/>
                    </w:rPr>
                    <w:t>Država i ekonomija:</w:t>
                  </w:r>
                  <w:r w:rsidRPr="00101779">
                    <w:t xml:space="preserve"> Uloga države u suvremenim gospodarstvima. Negativne i pozitivne </w:t>
                  </w:r>
                  <w:proofErr w:type="spellStart"/>
                  <w:r w:rsidRPr="00101779">
                    <w:t>eksternalije</w:t>
                  </w:r>
                  <w:proofErr w:type="spellEnd"/>
                  <w:r w:rsidRPr="00101779">
                    <w:t xml:space="preserve">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2717C242" w14:textId="77777777" w:rsidR="006C5CD8" w:rsidRPr="00101779" w:rsidRDefault="006C5CD8" w:rsidP="00531330">
                  <w:pPr>
                    <w:jc w:val="center"/>
                  </w:pPr>
                  <w:r w:rsidRPr="00101779">
                    <w:t>2</w:t>
                  </w:r>
                </w:p>
              </w:tc>
            </w:tr>
          </w:tbl>
          <w:p w14:paraId="604BBAD7" w14:textId="77777777" w:rsidR="009F132E" w:rsidRPr="00101779" w:rsidRDefault="009F132E" w:rsidP="00343B4A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01779" w:rsidRPr="00101779" w14:paraId="2C83C48C" w14:textId="77777777" w:rsidTr="50107083">
        <w:trPr>
          <w:trHeight w:val="349"/>
        </w:trPr>
        <w:tc>
          <w:tcPr>
            <w:tcW w:w="2695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565B6" w14:textId="77777777" w:rsidR="009F132E" w:rsidRPr="00101779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2928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DCBF4EB" w14:textId="77777777" w:rsidR="009F132E" w:rsidRPr="00101779" w:rsidRDefault="003773C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735084641"/>
              </w:sdtPr>
              <w:sdtEndPr/>
              <w:sdtContent>
                <w:r w:rsidR="00AB37FB" w:rsidRPr="00101779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101779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47FDAAD" w14:textId="77777777" w:rsidR="009F132E" w:rsidRPr="00101779" w:rsidRDefault="003773C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675315397"/>
              </w:sdtPr>
              <w:sdtEndPr/>
              <w:sdtContent>
                <w:r w:rsidR="007068E4" w:rsidRPr="00101779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101779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77F4E9B3" w14:textId="6D10BBC1" w:rsidR="009F132E" w:rsidRPr="00101779" w:rsidRDefault="003773C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678266734"/>
              </w:sdtPr>
              <w:sdtEndPr/>
              <w:sdtContent>
                <w:r w:rsidR="00AB37FB" w:rsidRPr="00101779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101779">
              <w:rPr>
                <w:b w:val="0"/>
                <w:sz w:val="20"/>
                <w:szCs w:val="20"/>
                <w:lang w:val="hr-HR"/>
              </w:rPr>
              <w:t xml:space="preserve"> vježbe  </w:t>
            </w:r>
            <w:r w:rsidR="0044475C" w:rsidRPr="00101779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09B6637A" w14:textId="14B11F1A" w:rsidR="009F132E" w:rsidRPr="00101779" w:rsidRDefault="003773C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53471213"/>
              </w:sdtPr>
              <w:sdtEndPr/>
              <w:sdtContent>
                <w:r w:rsidR="009F132E" w:rsidRPr="00101779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101779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101779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="009F132E" w:rsidRPr="00101779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  <w:r w:rsidR="0044475C" w:rsidRPr="00101779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3E5F40EB" w14:textId="45BB44C6" w:rsidR="0044475C" w:rsidRPr="00101779" w:rsidRDefault="003773C8" w:rsidP="003D033D">
            <w:pPr>
              <w:tabs>
                <w:tab w:val="left" w:pos="2820"/>
              </w:tabs>
              <w:spacing w:after="0"/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41872127"/>
              </w:sdtPr>
              <w:sdtEndPr/>
              <w:sdtContent>
                <w:r w:rsidR="0044475C" w:rsidRPr="00101779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44475C" w:rsidRPr="00101779">
              <w:rPr>
                <w:sz w:val="20"/>
                <w:szCs w:val="20"/>
              </w:rPr>
              <w:t>mješovito e-učenje</w:t>
            </w:r>
          </w:p>
          <w:p w14:paraId="35B6AE3A" w14:textId="52FC914E" w:rsidR="009F132E" w:rsidRPr="00101779" w:rsidRDefault="003773C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820953431"/>
              </w:sdtPr>
              <w:sdtEndPr/>
              <w:sdtContent>
                <w:r w:rsidR="009F132E" w:rsidRPr="00101779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C46B85E" w14:textId="77777777" w:rsidR="009F132E" w:rsidRPr="00101779" w:rsidRDefault="003773C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324557448"/>
              </w:sdtPr>
              <w:sdtEndPr/>
              <w:sdtContent>
                <w:r w:rsidR="00680E34" w:rsidRPr="00101779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101779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001BCB10" w14:textId="77777777" w:rsidR="009F132E" w:rsidRPr="00101779" w:rsidRDefault="003773C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526299925"/>
              </w:sdtPr>
              <w:sdtEndPr/>
              <w:sdtContent>
                <w:r w:rsidR="009F132E" w:rsidRPr="00101779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101779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549E148" w14:textId="77777777" w:rsidR="009F132E" w:rsidRPr="00101779" w:rsidRDefault="003773C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092552523"/>
              </w:sdtPr>
              <w:sdtEndPr/>
              <w:sdtContent>
                <w:r w:rsidR="009F132E" w:rsidRPr="00101779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101779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E54510A" w14:textId="77777777" w:rsidR="009F132E" w:rsidRPr="00101779" w:rsidRDefault="003773C8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296651717"/>
              </w:sdtPr>
              <w:sdtEndPr/>
              <w:sdtContent>
                <w:r w:rsidR="009F132E" w:rsidRPr="00101779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101779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3B5B23E" w14:textId="77777777" w:rsidR="009F132E" w:rsidRPr="00101779" w:rsidRDefault="003773C8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53106058"/>
              </w:sdtPr>
              <w:sdtEndPr/>
              <w:sdtContent>
                <w:r w:rsidR="009F132E" w:rsidRPr="00101779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4552"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1D4552"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="001D4552"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101779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101779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101779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101779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101779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1D4552"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(ostalo upisati)</w:t>
            </w:r>
            <w:r w:rsidR="009F132E" w:rsidRPr="001017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F132E" w:rsidRPr="00101779">
              <w:rPr>
                <w:rFonts w:ascii="Times New Roman" w:hAnsi="Times New Roman" w:cs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01779" w:rsidRPr="00101779" w14:paraId="4DC8FE5C" w14:textId="77777777" w:rsidTr="50107083">
        <w:trPr>
          <w:trHeight w:val="577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180866" w14:textId="77777777" w:rsidR="009F132E" w:rsidRPr="00101779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3070D37" w14:textId="77777777" w:rsidR="009F132E" w:rsidRPr="00101779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092E0DA" w14:textId="77777777" w:rsidR="009F132E" w:rsidRPr="00101779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101779" w:rsidRPr="00101779" w14:paraId="36C694F8" w14:textId="77777777" w:rsidTr="50107083">
        <w:tc>
          <w:tcPr>
            <w:tcW w:w="2695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D2F04E" w14:textId="77777777" w:rsidR="009F132E" w:rsidRPr="00101779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Obveze studenata</w:t>
            </w:r>
          </w:p>
        </w:tc>
        <w:tc>
          <w:tcPr>
            <w:tcW w:w="7090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2F181" w14:textId="77777777" w:rsidR="007151D5" w:rsidRPr="00101779" w:rsidRDefault="007151D5" w:rsidP="007151D5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Za </w:t>
            </w:r>
            <w:r w:rsidRPr="0010177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dobivanje potpisa 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student mora zadovoljiti sljedeća dva uvjeta:</w:t>
            </w:r>
          </w:p>
          <w:p w14:paraId="4F17D27B" w14:textId="77777777" w:rsidR="007151D5" w:rsidRPr="00101779" w:rsidRDefault="007151D5" w:rsidP="007151D5">
            <w:pPr>
              <w:pStyle w:val="Odlomakpopisa"/>
              <w:keepNext/>
              <w:numPr>
                <w:ilvl w:val="0"/>
                <w:numId w:val="21"/>
              </w:num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ostvariti minimalno 50% dolazaka (P+V) </w:t>
            </w:r>
          </w:p>
          <w:p w14:paraId="5FF292BF" w14:textId="77777777" w:rsidR="007151D5" w:rsidRPr="00101779" w:rsidRDefault="007151D5" w:rsidP="007151D5">
            <w:pPr>
              <w:pStyle w:val="Odlomakpopisa"/>
              <w:keepNext/>
              <w:numPr>
                <w:ilvl w:val="0"/>
                <w:numId w:val="21"/>
              </w:num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pristupiti na minimalno 4 od sveukupno 6 </w:t>
            </w:r>
            <w:proofErr w:type="spellStart"/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samoevaluacijskih</w:t>
            </w:r>
            <w:proofErr w:type="spellEnd"/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testova koji će biti održani tijekom semestra.</w:t>
            </w:r>
          </w:p>
          <w:p w14:paraId="7C43C3C1" w14:textId="77777777" w:rsidR="007151D5" w:rsidRPr="00101779" w:rsidRDefault="007151D5" w:rsidP="00FA1517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79D4F8" w14:textId="77F48FF6" w:rsidR="00FA1517" w:rsidRPr="00101779" w:rsidRDefault="00FA1517" w:rsidP="00FA1517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Kako bi ispunio </w:t>
            </w:r>
            <w:r w:rsidRPr="00101779">
              <w:rPr>
                <w:rFonts w:ascii="Times New Roman" w:hAnsi="Times New Roman" w:cs="Times New Roman"/>
                <w:i/>
                <w:sz w:val="20"/>
                <w:szCs w:val="20"/>
              </w:rPr>
              <w:t>uvjet izlaska na 1. kolokvij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student mora pristupiti svim </w:t>
            </w:r>
            <w:proofErr w:type="spellStart"/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samoevaluacijskim</w:t>
            </w:r>
            <w:proofErr w:type="spellEnd"/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testovima održanim do 1. kolokvija. Pozitivno ocijenjen 1. kolokvij je uvjet izlaska na 2. kolokvij.</w:t>
            </w:r>
          </w:p>
          <w:p w14:paraId="497C0B34" w14:textId="77777777" w:rsidR="00BC0920" w:rsidRPr="00101779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</w:tc>
      </w:tr>
      <w:tr w:rsidR="00101779" w:rsidRPr="00101779" w14:paraId="534491B1" w14:textId="77777777" w:rsidTr="50107083">
        <w:trPr>
          <w:trHeight w:val="397"/>
        </w:trPr>
        <w:tc>
          <w:tcPr>
            <w:tcW w:w="26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4DC814" w14:textId="77777777" w:rsidR="009F132E" w:rsidRPr="00101779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Praćenje rada studenata </w:t>
            </w:r>
            <w:r w:rsidRPr="00101779">
              <w:rPr>
                <w:rFonts w:ascii="Times New Roman" w:hAnsi="Times New Roman" w:cs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21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01AD3C" w14:textId="77777777" w:rsidR="009F132E" w:rsidRPr="00101779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5FCE4F" w14:textId="35AF62C9" w:rsidR="009F132E" w:rsidRPr="00101779" w:rsidRDefault="0044475C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10177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01779">
              <w:rPr>
                <w:b w:val="0"/>
                <w:sz w:val="20"/>
                <w:szCs w:val="20"/>
                <w:lang w:val="hr-HR"/>
              </w:rPr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1</w:t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A7BC1" w14:textId="77777777" w:rsidR="009F132E" w:rsidRPr="00101779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EA406F" w14:textId="77777777" w:rsidR="009F132E" w:rsidRPr="00101779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10177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01779">
              <w:rPr>
                <w:b w:val="0"/>
                <w:sz w:val="20"/>
                <w:szCs w:val="20"/>
                <w:lang w:val="hr-HR"/>
              </w:rPr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1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B680F9" w14:textId="77777777" w:rsidR="009F132E" w:rsidRPr="00101779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E8F19" w14:textId="77777777" w:rsidR="009F132E" w:rsidRPr="00101779" w:rsidRDefault="001D4552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10177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01779">
              <w:rPr>
                <w:b w:val="0"/>
                <w:sz w:val="20"/>
                <w:szCs w:val="20"/>
                <w:lang w:val="hr-HR"/>
              </w:rPr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01779" w:rsidRPr="00101779" w14:paraId="35D3D9A6" w14:textId="77777777" w:rsidTr="50107083">
        <w:trPr>
          <w:trHeight w:val="397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960474" w14:textId="77777777" w:rsidR="00F857DA" w:rsidRPr="00101779" w:rsidRDefault="00F857DA" w:rsidP="00F857DA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357EC0" w14:textId="77777777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4C76D2" w14:textId="77777777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01779">
              <w:rPr>
                <w:b w:val="0"/>
                <w:sz w:val="20"/>
                <w:szCs w:val="20"/>
                <w:lang w:val="hr-HR"/>
              </w:rPr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7745DC" w14:textId="77777777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BFCE29" w14:textId="77777777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01779">
              <w:rPr>
                <w:b w:val="0"/>
                <w:sz w:val="20"/>
                <w:szCs w:val="20"/>
                <w:lang w:val="hr-HR"/>
              </w:rPr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54A814" w14:textId="3C1FD5C4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proofErr w:type="spellStart"/>
            <w:r w:rsidRPr="00101779">
              <w:rPr>
                <w:rFonts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101779">
              <w:rPr>
                <w:rFonts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C0CF0C" w14:textId="070E697C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,5"/>
                  </w:textInput>
                </w:ffData>
              </w:fldChar>
            </w:r>
            <w:r w:rsidRPr="0010177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01779">
              <w:rPr>
                <w:b w:val="0"/>
                <w:sz w:val="20"/>
                <w:szCs w:val="20"/>
                <w:lang w:val="hr-HR"/>
              </w:rPr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0,5</w:t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01779" w:rsidRPr="00101779" w14:paraId="4971C86F" w14:textId="77777777" w:rsidTr="50107083">
        <w:trPr>
          <w:trHeight w:val="397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518A6D" w14:textId="77777777" w:rsidR="00F857DA" w:rsidRPr="00101779" w:rsidRDefault="00F857DA" w:rsidP="00F857DA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383843" w14:textId="77777777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D332D0" w14:textId="77777777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01779">
              <w:rPr>
                <w:b w:val="0"/>
                <w:sz w:val="20"/>
                <w:szCs w:val="20"/>
                <w:lang w:val="hr-HR"/>
              </w:rPr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51328C" w14:textId="77777777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0D0EA9" w14:textId="77777777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177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01779">
              <w:rPr>
                <w:b w:val="0"/>
                <w:sz w:val="20"/>
                <w:szCs w:val="20"/>
                <w:lang w:val="hr-HR"/>
              </w:rPr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F82F27" w14:textId="77777777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01779">
              <w:rPr>
                <w:b w:val="0"/>
                <w:sz w:val="20"/>
                <w:szCs w:val="20"/>
                <w:lang w:val="hr-HR"/>
              </w:rPr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Pr="00101779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35C921" w14:textId="77777777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01779">
              <w:rPr>
                <w:b w:val="0"/>
                <w:sz w:val="20"/>
                <w:szCs w:val="20"/>
                <w:lang w:val="hr-HR"/>
              </w:rPr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0177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01779" w:rsidRPr="00101779" w14:paraId="43E17065" w14:textId="77777777" w:rsidTr="50107083">
        <w:trPr>
          <w:trHeight w:val="397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23352C" w14:textId="77777777" w:rsidR="00F857DA" w:rsidRPr="00101779" w:rsidRDefault="00F857DA" w:rsidP="00F857DA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BBB393" w14:textId="77777777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4D908" w14:textId="62AD613F" w:rsidR="00F857DA" w:rsidRPr="00101779" w:rsidRDefault="004C3DFD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AB6C45" w:rsidRPr="00101779">
              <w:rPr>
                <w:b w:val="0"/>
                <w:sz w:val="20"/>
                <w:szCs w:val="20"/>
                <w:lang w:val="hr-HR"/>
              </w:rPr>
              <w:t>3,</w:t>
            </w:r>
            <w:r w:rsidR="00F857DA" w:rsidRPr="0010177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F857DA" w:rsidRPr="0010177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F857DA" w:rsidRPr="00101779">
              <w:rPr>
                <w:b w:val="0"/>
                <w:sz w:val="20"/>
                <w:szCs w:val="20"/>
                <w:lang w:val="hr-HR"/>
              </w:rPr>
            </w:r>
            <w:r w:rsidR="00F857DA" w:rsidRPr="0010177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F857DA" w:rsidRPr="00101779">
              <w:rPr>
                <w:b w:val="0"/>
                <w:noProof/>
                <w:sz w:val="20"/>
                <w:szCs w:val="20"/>
                <w:lang w:val="hr-HR"/>
              </w:rPr>
              <w:t>5*</w:t>
            </w:r>
            <w:r w:rsidR="00F857DA" w:rsidRPr="0010177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66DE72" w14:textId="77777777" w:rsidR="00F857DA" w:rsidRPr="00101779" w:rsidRDefault="00F857DA" w:rsidP="00F857D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01779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0B3C1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6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AC9BA6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DC136A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101779" w:rsidRPr="00101779" w14:paraId="5E408126" w14:textId="77777777" w:rsidTr="50107083">
        <w:trPr>
          <w:trHeight w:val="397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AA1B6F2" w14:textId="77777777" w:rsidR="00F857DA" w:rsidRPr="00101779" w:rsidRDefault="00F857DA" w:rsidP="00F857DA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F43D1A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D8EA74" w14:textId="1F4B8A95" w:rsidR="00F857DA" w:rsidRPr="00101779" w:rsidRDefault="00AB6C45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F857DA"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F857DA"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F857DA"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="00F857DA"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857DA"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5*</w:t>
            </w:r>
            <w:r w:rsidR="00F857DA"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A76671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11D218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B5C2C6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28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FE20E4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101779" w:rsidRPr="00101779" w14:paraId="170B916F" w14:textId="77777777" w:rsidTr="50107083"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A78317" w14:textId="77777777" w:rsidR="00F857DA" w:rsidRPr="00101779" w:rsidRDefault="00F857DA" w:rsidP="00F857D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090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5D05F7" w14:textId="77777777" w:rsidR="00F857DA" w:rsidRPr="00101779" w:rsidRDefault="00F857DA" w:rsidP="00F857DA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BA8AE7" w14:textId="6D2055CD" w:rsidR="00F857DA" w:rsidRPr="00101779" w:rsidRDefault="00AB6C45" w:rsidP="00F857DA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F857DA"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Tijekom semestra održat će se </w:t>
            </w:r>
            <w:r w:rsidR="00F857DA" w:rsidRPr="00101779">
              <w:rPr>
                <w:rFonts w:ascii="Times New Roman" w:hAnsi="Times New Roman" w:cs="Times New Roman"/>
                <w:i/>
                <w:sz w:val="20"/>
                <w:szCs w:val="20"/>
              </w:rPr>
              <w:t>dva kolokvija</w:t>
            </w:r>
            <w:r w:rsidR="00F857DA" w:rsidRPr="00101779">
              <w:rPr>
                <w:rFonts w:ascii="Times New Roman" w:hAnsi="Times New Roman" w:cs="Times New Roman"/>
                <w:sz w:val="20"/>
                <w:szCs w:val="20"/>
              </w:rPr>
              <w:t>. Za dobivanje konačne ocjene bez ispita, na svakom kolokviju student mora riješiti minimalno 55% zadataka i dva od tri teorijska pitanja. Konačna ocjena izvodi se iz aritmetičke sredine ocjena ostvarenih na prvom i drugom kolokviju.</w:t>
            </w:r>
          </w:p>
          <w:p w14:paraId="426FA645" w14:textId="7DF62CAC" w:rsidR="00F857DA" w:rsidRPr="00101779" w:rsidRDefault="00F857DA" w:rsidP="00F857DA">
            <w:pPr>
              <w:keepNext/>
              <w:spacing w:after="0" w:line="240" w:lineRule="auto"/>
              <w:ind w:left="90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Student može dodatnim angažmanom u nastavnim aktivnostima </w:t>
            </w:r>
            <w:r w:rsidRPr="00101779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rješavanjem zadataka i/ili obradom i izlaganjem studije slučaja) ostvariti dodatnih 10 postotnih poena koji mogu doprinijeti formiranju više ocjene.</w:t>
            </w:r>
          </w:p>
          <w:p w14:paraId="504A838D" w14:textId="77777777" w:rsidR="00F857DA" w:rsidRPr="00101779" w:rsidRDefault="00F857DA" w:rsidP="00F857DA">
            <w:pPr>
              <w:keepNext/>
              <w:spacing w:after="0" w:line="240" w:lineRule="auto"/>
              <w:ind w:left="360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  <w:p w14:paraId="658CA6A1" w14:textId="77777777" w:rsidR="00F857DA" w:rsidRPr="00101779" w:rsidRDefault="00F857DA" w:rsidP="00F857DA">
            <w:pPr>
              <w:spacing w:after="120" w:line="240" w:lineRule="auto"/>
              <w:ind w:left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Studenti koji ne uspiju položiti kolegij preko kolokvija, polažu ispit u </w:t>
            </w:r>
            <w:r w:rsidRPr="00101779">
              <w:rPr>
                <w:rFonts w:ascii="Times New Roman" w:hAnsi="Times New Roman" w:cs="Times New Roman"/>
                <w:i/>
                <w:sz w:val="20"/>
                <w:szCs w:val="20"/>
              </w:rPr>
              <w:t>redovnim ispitnim rokovima.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Ispit se sastoji od dva dijela. Na prvom dijelu ispita polažu se zadaci 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i student za prolaznu ocjenu treba točno i potpuno riješiti 55% zadaće. Pozitivna ocjena iz prvog dijela ispita ujedno predstavlja i uvjet pristupa drugom (teorijskom) dijelu ispita na kojem student mora riješiti minimalno dva od tri teorijska pitanja. </w:t>
            </w:r>
          </w:p>
          <w:p w14:paraId="38D0AA3B" w14:textId="77777777" w:rsidR="00B6102D" w:rsidRPr="00101779" w:rsidRDefault="00B6102D" w:rsidP="00B6102D">
            <w:pPr>
              <w:spacing w:after="120" w:line="240" w:lineRule="auto"/>
              <w:ind w:left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Odlukom predmetnih nastavnika, ispit se može održati i online preko </w:t>
            </w:r>
            <w:proofErr w:type="spellStart"/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Moodle</w:t>
            </w:r>
            <w:proofErr w:type="spellEnd"/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platforme i/ili </w:t>
            </w:r>
            <w:proofErr w:type="spellStart"/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aplikacije. U tom slučaju studenti rješavaju 9 numeričkih zadataka, te određeni broj (teorijskih) esejskih pitanja ili pitanja s višestruko ponuđenim odgovorom.</w:t>
            </w:r>
          </w:p>
          <w:p w14:paraId="4C291E40" w14:textId="77777777" w:rsidR="00F857DA" w:rsidRPr="00101779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Ukupno ostvareni postotak, definira ocjenu na sljedeći način:</w:t>
            </w:r>
          </w:p>
          <w:p w14:paraId="607A62B4" w14:textId="77777777" w:rsidR="00F857DA" w:rsidRPr="00101779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89 - 100 izvrstan (5)</w:t>
            </w:r>
          </w:p>
          <w:p w14:paraId="52296AFB" w14:textId="77777777" w:rsidR="00F857DA" w:rsidRPr="00101779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78 - 88   vrlo dobar (4)</w:t>
            </w:r>
          </w:p>
          <w:p w14:paraId="19FA05FD" w14:textId="77777777" w:rsidR="00F857DA" w:rsidRPr="00101779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66 - 77   dobar (3)</w:t>
            </w:r>
          </w:p>
          <w:p w14:paraId="27C4767B" w14:textId="77777777" w:rsidR="00F857DA" w:rsidRPr="00101779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55 - 65   dovoljan (2)</w:t>
            </w:r>
          </w:p>
          <w:p w14:paraId="37020FAC" w14:textId="77777777" w:rsidR="00F857DA" w:rsidRPr="00101779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  0 - 55   nedovoljan (1)</w:t>
            </w:r>
          </w:p>
          <w:p w14:paraId="651FFBCB" w14:textId="77777777" w:rsidR="00F857DA" w:rsidRPr="00101779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779" w:rsidRPr="00101779" w14:paraId="5253AADA" w14:textId="77777777" w:rsidTr="50107083">
        <w:tc>
          <w:tcPr>
            <w:tcW w:w="26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D71E60" w14:textId="77777777" w:rsidR="00F857DA" w:rsidRPr="00101779" w:rsidRDefault="00F857DA" w:rsidP="00F857D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328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B5148E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1E25098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3ABC38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101779" w:rsidRPr="00101779" w14:paraId="7A79E4BE" w14:textId="77777777" w:rsidTr="50107083">
        <w:trPr>
          <w:trHeight w:val="75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ECE466F" w14:textId="77777777" w:rsidR="00F857DA" w:rsidRPr="00101779" w:rsidRDefault="00F857DA" w:rsidP="00F857DA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70F6F9" w14:textId="30A48498" w:rsidR="00F857DA" w:rsidRPr="00101779" w:rsidRDefault="009B56EB" w:rsidP="00493A24">
            <w:pPr>
              <w:spacing w:after="0" w:line="240" w:lineRule="auto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Pavić, I., "Mikroekonomija - teorija i praksa", Ekonomski fakultet Split, 2015.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ABFA8F7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5C1E4F9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101779" w:rsidRPr="00101779" w14:paraId="0DC96279" w14:textId="77777777" w:rsidTr="50107083">
        <w:trPr>
          <w:trHeight w:val="75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494762" w14:textId="77777777" w:rsidR="00F857DA" w:rsidRPr="00101779" w:rsidRDefault="00F857DA" w:rsidP="00F857DA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4445E7" w14:textId="77777777" w:rsidR="00F857DA" w:rsidRPr="00101779" w:rsidRDefault="00F857DA" w:rsidP="00F857D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Pervan, M., "Mikroekonomija - zbirka zadataka", treće  izdanje, Ekonomski fakultet Split</w:t>
            </w:r>
            <w:r w:rsidRPr="001017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D3A9DD0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C507CE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101779" w:rsidRPr="00101779" w14:paraId="1A988B03" w14:textId="77777777" w:rsidTr="50107083">
        <w:trPr>
          <w:trHeight w:val="75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1D3805F" w14:textId="77777777" w:rsidR="00F857DA" w:rsidRPr="00101779" w:rsidRDefault="00F857DA" w:rsidP="00F857DA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9F069C5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7167952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39059A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101779" w:rsidRPr="00101779" w14:paraId="727798BC" w14:textId="77777777" w:rsidTr="50107083">
        <w:trPr>
          <w:trHeight w:val="75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919B00E" w14:textId="77777777" w:rsidR="00F857DA" w:rsidRPr="00101779" w:rsidRDefault="00F857DA" w:rsidP="00F857DA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983EB3F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E48169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D459BD1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101779" w:rsidRPr="00101779" w14:paraId="6154A87F" w14:textId="77777777" w:rsidTr="50107083">
        <w:trPr>
          <w:trHeight w:val="175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12B4F38" w14:textId="77777777" w:rsidR="00F857DA" w:rsidRPr="00101779" w:rsidRDefault="00F857DA" w:rsidP="00F857DA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8AF8FA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7E5C5F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AA8247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101779" w:rsidRPr="00101779" w14:paraId="0115E2A0" w14:textId="77777777" w:rsidTr="50107083">
        <w:trPr>
          <w:trHeight w:val="175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D0EDA7" w14:textId="77777777" w:rsidR="00F857DA" w:rsidRPr="00101779" w:rsidRDefault="00F857DA" w:rsidP="00F857DA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39C727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9A18CE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B67791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101779" w:rsidRPr="00101779" w14:paraId="789BF09E" w14:textId="77777777" w:rsidTr="50107083">
        <w:trPr>
          <w:trHeight w:val="175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A3CBA6" w14:textId="77777777" w:rsidR="00F857DA" w:rsidRPr="00101779" w:rsidRDefault="00F857DA" w:rsidP="00F857DA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9C869A3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895858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0F28C4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101779" w:rsidRPr="00101779" w14:paraId="0E01B4B9" w14:textId="77777777" w:rsidTr="50107083">
        <w:trPr>
          <w:trHeight w:val="75"/>
        </w:trPr>
        <w:tc>
          <w:tcPr>
            <w:tcW w:w="2695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6AE2B3" w14:textId="77777777" w:rsidR="00F857DA" w:rsidRPr="00101779" w:rsidRDefault="00F857DA" w:rsidP="00F857DA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8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87A5E6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F43D3A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6DD9749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101779" w:rsidRPr="00101779" w14:paraId="34398A5C" w14:textId="77777777" w:rsidTr="50107083"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7ED194" w14:textId="77777777" w:rsidR="00F857DA" w:rsidRPr="00101779" w:rsidRDefault="00F857DA" w:rsidP="00F857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 xml:space="preserve">Dopunska literatura </w:t>
            </w:r>
          </w:p>
          <w:p w14:paraId="063B19B3" w14:textId="77777777" w:rsidR="00F857DA" w:rsidRPr="00101779" w:rsidRDefault="00F857DA" w:rsidP="00F857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0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55901E" w14:textId="77777777" w:rsidR="00F857DA" w:rsidRPr="00101779" w:rsidRDefault="00F857DA" w:rsidP="00F857D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i/>
                <w:sz w:val="20"/>
                <w:szCs w:val="20"/>
              </w:rPr>
              <w:t>Knjige:</w:t>
            </w:r>
          </w:p>
          <w:p w14:paraId="01868932" w14:textId="2D5F97B9" w:rsidR="00F857DA" w:rsidRPr="00101779" w:rsidRDefault="3A4E191A" w:rsidP="00F857D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3A4E191A">
              <w:rPr>
                <w:rFonts w:ascii="Times New Roman" w:hAnsi="Times New Roman" w:cs="Times New Roman"/>
                <w:sz w:val="20"/>
                <w:szCs w:val="20"/>
              </w:rPr>
              <w:t>Besanko</w:t>
            </w:r>
            <w:proofErr w:type="spellEnd"/>
            <w:r w:rsidRPr="3A4E191A">
              <w:rPr>
                <w:rFonts w:ascii="Times New Roman" w:hAnsi="Times New Roman" w:cs="Times New Roman"/>
                <w:sz w:val="20"/>
                <w:szCs w:val="20"/>
              </w:rPr>
              <w:t xml:space="preserve">, D., </w:t>
            </w:r>
            <w:proofErr w:type="spellStart"/>
            <w:r w:rsidRPr="3A4E191A">
              <w:rPr>
                <w:rFonts w:ascii="Times New Roman" w:hAnsi="Times New Roman" w:cs="Times New Roman"/>
                <w:sz w:val="20"/>
                <w:szCs w:val="20"/>
              </w:rPr>
              <w:t>Braeutigam</w:t>
            </w:r>
            <w:proofErr w:type="spellEnd"/>
            <w:r w:rsidRPr="3A4E191A">
              <w:rPr>
                <w:rFonts w:ascii="Times New Roman" w:hAnsi="Times New Roman" w:cs="Times New Roman"/>
                <w:sz w:val="20"/>
                <w:szCs w:val="20"/>
              </w:rPr>
              <w:t>, R.R., "</w:t>
            </w:r>
            <w:proofErr w:type="spellStart"/>
            <w:r w:rsidRPr="3A4E191A">
              <w:rPr>
                <w:rFonts w:ascii="Times New Roman" w:hAnsi="Times New Roman" w:cs="Times New Roman"/>
                <w:sz w:val="20"/>
                <w:szCs w:val="20"/>
              </w:rPr>
              <w:t>Microeconomics</w:t>
            </w:r>
            <w:proofErr w:type="spellEnd"/>
            <w:r w:rsidRPr="3A4E191A">
              <w:rPr>
                <w:rFonts w:ascii="Times New Roman" w:hAnsi="Times New Roman" w:cs="Times New Roman"/>
                <w:sz w:val="20"/>
                <w:szCs w:val="20"/>
              </w:rPr>
              <w:t xml:space="preserve">", </w:t>
            </w:r>
            <w:del w:id="2" w:author="Guest User" w:date="2022-02-16T20:13:00Z">
              <w:r w:rsidR="00F857DA" w:rsidRPr="3A4E191A" w:rsidDel="3A4E191A">
                <w:rPr>
                  <w:rFonts w:ascii="Times New Roman" w:hAnsi="Times New Roman" w:cs="Times New Roman"/>
                  <w:sz w:val="20"/>
                  <w:szCs w:val="20"/>
                </w:rPr>
                <w:delText>peto</w:delText>
              </w:r>
            </w:del>
            <w:ins w:id="3" w:author="Guest User" w:date="2022-02-16T20:13:00Z">
              <w:r w:rsidRPr="3A4E191A">
                <w:rPr>
                  <w:rFonts w:ascii="Times New Roman" w:hAnsi="Times New Roman" w:cs="Times New Roman"/>
                  <w:sz w:val="20"/>
                  <w:szCs w:val="20"/>
                </w:rPr>
                <w:t>šesto</w:t>
              </w:r>
            </w:ins>
            <w:r w:rsidRPr="3A4E191A">
              <w:rPr>
                <w:rFonts w:ascii="Times New Roman" w:hAnsi="Times New Roman" w:cs="Times New Roman"/>
                <w:sz w:val="20"/>
                <w:szCs w:val="20"/>
              </w:rPr>
              <w:t xml:space="preserve"> izdanje, John </w:t>
            </w:r>
            <w:proofErr w:type="spellStart"/>
            <w:r w:rsidRPr="3A4E191A">
              <w:rPr>
                <w:rFonts w:ascii="Times New Roman" w:hAnsi="Times New Roman" w:cs="Times New Roman"/>
                <w:sz w:val="20"/>
                <w:szCs w:val="20"/>
              </w:rPr>
              <w:t>Wiley</w:t>
            </w:r>
            <w:proofErr w:type="spellEnd"/>
            <w:r w:rsidRPr="3A4E191A"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3A4E191A">
              <w:rPr>
                <w:rFonts w:ascii="Times New Roman" w:hAnsi="Times New Roman" w:cs="Times New Roman"/>
                <w:sz w:val="20"/>
                <w:szCs w:val="20"/>
              </w:rPr>
              <w:t>Sons</w:t>
            </w:r>
            <w:proofErr w:type="spellEnd"/>
            <w:r w:rsidRPr="3A4E191A">
              <w:rPr>
                <w:rFonts w:ascii="Times New Roman" w:hAnsi="Times New Roman" w:cs="Times New Roman"/>
                <w:sz w:val="20"/>
                <w:szCs w:val="20"/>
              </w:rPr>
              <w:t>, New York, 20</w:t>
            </w:r>
            <w:del w:id="4" w:author="Guest User" w:date="2022-02-16T20:13:00Z">
              <w:r w:rsidR="00F857DA" w:rsidRPr="3A4E191A" w:rsidDel="3A4E191A">
                <w:rPr>
                  <w:rFonts w:ascii="Times New Roman" w:hAnsi="Times New Roman" w:cs="Times New Roman"/>
                  <w:sz w:val="20"/>
                  <w:szCs w:val="20"/>
                </w:rPr>
                <w:delText>15</w:delText>
              </w:r>
            </w:del>
            <w:ins w:id="5" w:author="Guest User" w:date="2022-02-16T20:13:00Z">
              <w:r w:rsidRPr="3A4E191A">
                <w:rPr>
                  <w:rFonts w:ascii="Times New Roman" w:hAnsi="Times New Roman" w:cs="Times New Roman"/>
                  <w:sz w:val="20"/>
                  <w:szCs w:val="20"/>
                </w:rPr>
                <w:t>20</w:t>
              </w:r>
            </w:ins>
            <w:r w:rsidRPr="3A4E19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6C6A8C5" w14:textId="71DB197C" w:rsidR="00F857DA" w:rsidRPr="00101779" w:rsidRDefault="00F857DA">
            <w:pPr>
              <w:pStyle w:val="Odlomakpopisa"/>
              <w:numPr>
                <w:ilvl w:val="0"/>
                <w:numId w:val="16"/>
              </w:numPr>
              <w:spacing w:after="0" w:line="240" w:lineRule="auto"/>
              <w:rPr>
                <w:ins w:id="6" w:author="Guest User" w:date="2022-02-16T20:20:00Z"/>
                <w:rFonts w:eastAsiaTheme="minorEastAsia"/>
                <w:sz w:val="20"/>
                <w:szCs w:val="20"/>
              </w:rPr>
              <w:pPrChange w:id="7" w:author="Guest User" w:date="2022-02-16T21:17:00Z">
                <w:pPr>
                  <w:spacing w:after="0" w:line="240" w:lineRule="auto"/>
                </w:pPr>
              </w:pPrChange>
            </w:pPr>
            <w:del w:id="8" w:author="Guest User" w:date="2022-02-16T20:16:00Z">
              <w:r w:rsidRPr="50107083" w:rsidDel="50107083">
                <w:rPr>
                  <w:rFonts w:ascii="Times New Roman" w:hAnsi="Times New Roman" w:cs="Times New Roman"/>
                  <w:sz w:val="20"/>
                  <w:szCs w:val="20"/>
                </w:rPr>
                <w:delText>Frank, R.H., Bernanke, B., "Principles of Microeconomics", peto izdanje, McGraw-Hill, New York, 2012.</w:delText>
              </w:r>
            </w:del>
            <w:proofErr w:type="spellStart"/>
            <w:ins w:id="9" w:author="Guest User" w:date="2022-02-16T20:19:00Z">
              <w:r w:rsidR="50107083" w:rsidRPr="50107083">
                <w:rPr>
                  <w:rFonts w:ascii="Times New Roman" w:eastAsia="Times New Roman" w:hAnsi="Times New Roman" w:cs="Times New Roman"/>
                  <w:lang w:val="hr"/>
                </w:rPr>
                <w:t>Heffetz</w:t>
              </w:r>
              <w:proofErr w:type="spellEnd"/>
              <w:r w:rsidR="50107083" w:rsidRPr="50107083">
                <w:rPr>
                  <w:rFonts w:ascii="Times New Roman" w:eastAsia="Times New Roman" w:hAnsi="Times New Roman" w:cs="Times New Roman"/>
                  <w:lang w:val="hr"/>
                </w:rPr>
                <w:t xml:space="preserve"> O, </w:t>
              </w:r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10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 xml:space="preserve">Frank R.H., </w:t>
              </w:r>
              <w:proofErr w:type="spellStart"/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11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>Bernanke</w:t>
              </w:r>
              <w:proofErr w:type="spellEnd"/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12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 xml:space="preserve"> B., </w:t>
              </w:r>
              <w:proofErr w:type="spellStart"/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13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>Antonovics</w:t>
              </w:r>
              <w:proofErr w:type="spellEnd"/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14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 xml:space="preserve"> K. „</w:t>
              </w:r>
              <w:proofErr w:type="spellStart"/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15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>Principles</w:t>
              </w:r>
              <w:proofErr w:type="spellEnd"/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16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 xml:space="preserve"> </w:t>
              </w:r>
              <w:proofErr w:type="spellStart"/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17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>of</w:t>
              </w:r>
              <w:proofErr w:type="spellEnd"/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18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 xml:space="preserve"> </w:t>
              </w:r>
              <w:proofErr w:type="spellStart"/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19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>Microeconomics</w:t>
              </w:r>
              <w:proofErr w:type="spellEnd"/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20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 xml:space="preserve">“ </w:t>
              </w:r>
              <w:r w:rsidR="50107083" w:rsidRPr="50107083">
                <w:rPr>
                  <w:rFonts w:ascii="Times New Roman" w:eastAsia="Times New Roman" w:hAnsi="Times New Roman" w:cs="Times New Roman"/>
                  <w:color w:val="0F1111"/>
                  <w:sz w:val="20"/>
                  <w:szCs w:val="20"/>
                  <w:lang w:val="hr"/>
                  <w:rPrChange w:id="21" w:author="Guest User" w:date="2022-02-16T20:23:00Z">
                    <w:rPr>
                      <w:rFonts w:ascii="Times New Roman" w:eastAsia="Times New Roman" w:hAnsi="Times New Roman" w:cs="Times New Roman"/>
                      <w:color w:val="0F1111"/>
                      <w:lang w:val="hr"/>
                    </w:rPr>
                  </w:rPrChange>
                </w:rPr>
                <w:t xml:space="preserve">8th </w:t>
              </w:r>
              <w:proofErr w:type="spellStart"/>
              <w:r w:rsidR="50107083" w:rsidRPr="50107083">
                <w:rPr>
                  <w:rFonts w:ascii="Times New Roman" w:eastAsia="Times New Roman" w:hAnsi="Times New Roman" w:cs="Times New Roman"/>
                  <w:color w:val="0F1111"/>
                  <w:sz w:val="20"/>
                  <w:szCs w:val="20"/>
                  <w:lang w:val="hr"/>
                  <w:rPrChange w:id="22" w:author="Guest User" w:date="2022-02-16T20:23:00Z">
                    <w:rPr>
                      <w:rFonts w:ascii="Times New Roman" w:eastAsia="Times New Roman" w:hAnsi="Times New Roman" w:cs="Times New Roman"/>
                      <w:color w:val="0F1111"/>
                      <w:lang w:val="hr"/>
                    </w:rPr>
                  </w:rPrChange>
                </w:rPr>
                <w:t>Edition</w:t>
              </w:r>
              <w:proofErr w:type="spellEnd"/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23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 xml:space="preserve"> </w:t>
              </w:r>
              <w:proofErr w:type="spellStart"/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24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>McGrawHill</w:t>
              </w:r>
              <w:proofErr w:type="spellEnd"/>
              <w:r w:rsidR="50107083"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  <w:rPrChange w:id="25" w:author="Guest User" w:date="2022-02-16T20:23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 xml:space="preserve">, </w:t>
              </w:r>
              <w:r w:rsidR="50107083" w:rsidRPr="50107083">
                <w:rPr>
                  <w:rFonts w:ascii="Calibri" w:eastAsia="Calibri" w:hAnsi="Calibri" w:cs="Calibri"/>
                  <w:sz w:val="20"/>
                  <w:szCs w:val="20"/>
                  <w:rPrChange w:id="26" w:author="Guest User" w:date="2022-02-16T20:23:00Z">
                    <w:rPr>
                      <w:rFonts w:ascii="Calibri" w:eastAsia="Calibri" w:hAnsi="Calibri" w:cs="Calibri"/>
                    </w:rPr>
                  </w:rPrChange>
                </w:rPr>
                <w:t>2021.</w:t>
              </w:r>
            </w:ins>
          </w:p>
          <w:p w14:paraId="2F596E4D" w14:textId="5ED6D9BA" w:rsidR="00F857DA" w:rsidRPr="00101779" w:rsidRDefault="50107083" w:rsidP="50107083">
            <w:pPr>
              <w:numPr>
                <w:ilvl w:val="0"/>
                <w:numId w:val="16"/>
              </w:num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proofErr w:type="spellStart"/>
            <w:r w:rsidRPr="50107083">
              <w:rPr>
                <w:rFonts w:ascii="Times New Roman" w:hAnsi="Times New Roman" w:cs="Times New Roman"/>
                <w:sz w:val="20"/>
                <w:szCs w:val="20"/>
              </w:rPr>
              <w:t>Salvatore</w:t>
            </w:r>
            <w:proofErr w:type="spellEnd"/>
            <w:r w:rsidRPr="50107083">
              <w:rPr>
                <w:rFonts w:ascii="Times New Roman" w:hAnsi="Times New Roman" w:cs="Times New Roman"/>
                <w:sz w:val="20"/>
                <w:szCs w:val="20"/>
              </w:rPr>
              <w:t>, D., "Ekonomija za menedžere u svjetskoj privredi", Mate, Zagreb, 1993.</w:t>
            </w:r>
          </w:p>
          <w:p w14:paraId="14E9556E" w14:textId="77777777" w:rsidR="00F857DA" w:rsidRPr="00101779" w:rsidRDefault="00F857DA">
            <w:pPr>
              <w:spacing w:after="0" w:line="240" w:lineRule="auto"/>
              <w:ind w:hanging="18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pPrChange w:id="27" w:author="Guest User" w:date="2022-02-16T21:18:00Z">
                <w:pPr>
                  <w:spacing w:after="0" w:line="240" w:lineRule="auto"/>
                </w:pPr>
              </w:pPrChange>
            </w:pPr>
          </w:p>
          <w:p w14:paraId="567F29CD" w14:textId="77777777" w:rsidR="00F857DA" w:rsidRPr="00101779" w:rsidRDefault="00F857DA" w:rsidP="00F857D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i/>
                <w:sz w:val="20"/>
                <w:szCs w:val="20"/>
              </w:rPr>
              <w:t>Članci:</w:t>
            </w:r>
          </w:p>
          <w:p w14:paraId="67736E95" w14:textId="3FF996E9" w:rsidR="00F857DA" w:rsidRPr="00101779" w:rsidRDefault="00F857DA" w:rsidP="00F857DA">
            <w:pPr>
              <w:pStyle w:val="Obinitekst"/>
              <w:numPr>
                <w:ilvl w:val="0"/>
                <w:numId w:val="20"/>
              </w:numPr>
              <w:ind w:left="356" w:hanging="283"/>
              <w:jc w:val="both"/>
              <w:rPr>
                <w:del w:id="28" w:author="Guest User" w:date="2022-02-16T20:38:00Z"/>
                <w:rFonts w:ascii="Times New Roman" w:hAnsi="Times New Roman" w:cs="Times New Roman"/>
                <w:sz w:val="20"/>
                <w:szCs w:val="20"/>
              </w:rPr>
            </w:pPr>
            <w:del w:id="29" w:author="Guest User" w:date="2022-02-16T20:38:00Z">
              <w:r w:rsidRPr="50107083" w:rsidDel="50107083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Pervan, M., Pavić-Kramarić, T., Pavić, I., Changes of Market Structure and Competition in the Croatian (Non)Life Insurance Industry, The Business Review, Cambridge, 17, 2011, 2; str. 229-236. </w:delText>
              </w:r>
            </w:del>
          </w:p>
          <w:p w14:paraId="718CA606" w14:textId="7D1A7292" w:rsidR="00F857DA" w:rsidRPr="00101779" w:rsidRDefault="00F857DA">
            <w:pPr>
              <w:pStyle w:val="Obinitek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"/>
              </w:rPr>
              <w:pPrChange w:id="30" w:author="Guest User" w:date="2022-02-16T20:39:00Z">
                <w:pPr>
                  <w:pStyle w:val="Obinitekst"/>
                  <w:numPr>
                    <w:numId w:val="20"/>
                  </w:numPr>
                  <w:ind w:left="356" w:hanging="283"/>
                  <w:jc w:val="both"/>
                </w:pPr>
              </w:pPrChange>
            </w:pPr>
            <w:del w:id="31" w:author="Guest User" w:date="2022-02-16T20:38:00Z">
              <w:r w:rsidRPr="50107083" w:rsidDel="50107083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Pervan, M., Pavić, I., Changes in degree of industrial concentration in the Croatian insurance industry, Proceeedings of the 6th International Conference "Enterprise in Transition", Crnjak Karanović, Biljana (ur.) Split: Faculty of Economics, 2005. str. 1675-1689. </w:delText>
              </w:r>
            </w:del>
          </w:p>
          <w:p w14:paraId="064603DA" w14:textId="45C9E198" w:rsidR="00F857DA" w:rsidRPr="00101779" w:rsidRDefault="50107083" w:rsidP="50107083">
            <w:pPr>
              <w:pStyle w:val="Obinitekst"/>
              <w:numPr>
                <w:ilvl w:val="0"/>
                <w:numId w:val="1"/>
              </w:numPr>
              <w:jc w:val="both"/>
              <w:rPr>
                <w:ins w:id="32" w:author="Guest User" w:date="2022-02-16T21:18:00Z"/>
                <w:rFonts w:asciiTheme="minorHAnsi" w:eastAsiaTheme="minorEastAsia" w:hAnsiTheme="minorHAnsi"/>
                <w:sz w:val="20"/>
                <w:szCs w:val="20"/>
                <w:lang w:val="hr"/>
              </w:rPr>
            </w:pPr>
            <w:ins w:id="33" w:author="Guest User" w:date="2022-02-16T20:38:00Z"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Pervan, M.; Pavić Kramarić, T.; Ćurak, M. A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comparative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analysis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of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the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efficiency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of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life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and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non-life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sectors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in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selected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CEE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countries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>// Ekonomski vjesnik/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>Econviews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 xml:space="preserve"> -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>Review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>of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>Contemporary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 xml:space="preserve"> Business,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>Entrepreneurship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>and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>Economic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>Issues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</w:rPr>
                <w:t>,</w:t>
              </w:r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r w:rsidRPr="50107083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val="hr"/>
                </w:rPr>
                <w:t>34</w:t>
              </w:r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(2021), 2; 279-290 doi:10.51680/ev.34.2.3 </w:t>
              </w:r>
            </w:ins>
          </w:p>
          <w:p w14:paraId="7A78BCAE" w14:textId="294204D0" w:rsidR="00F857DA" w:rsidRPr="00101779" w:rsidRDefault="50107083" w:rsidP="50107083">
            <w:pPr>
              <w:pStyle w:val="Obinitekst"/>
              <w:numPr>
                <w:ilvl w:val="0"/>
                <w:numId w:val="1"/>
              </w:numPr>
              <w:jc w:val="both"/>
              <w:rPr>
                <w:ins w:id="34" w:author="Guest User" w:date="2022-02-16T20:38:00Z"/>
                <w:rFonts w:asciiTheme="minorHAnsi" w:eastAsiaTheme="minorEastAsia" w:hAnsiTheme="minorHAnsi"/>
                <w:sz w:val="20"/>
                <w:szCs w:val="20"/>
                <w:lang w:val="hr"/>
              </w:rPr>
            </w:pPr>
            <w:ins w:id="35" w:author="Guest User" w:date="2022-02-16T20:38:00Z"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Višić, J.; Kordić, L.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Patterns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of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productivity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changes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in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nursing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homes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by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using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Malmquist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DEA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>index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// </w:t>
              </w:r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  <w:rPrChange w:id="36" w:author="Guest User" w:date="2022-02-16T20:39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 xml:space="preserve">Croatian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  <w:rPrChange w:id="37" w:author="Guest User" w:date="2022-02-16T20:39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>operational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  <w:rPrChange w:id="38" w:author="Guest User" w:date="2022-02-16T20:39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  <w:rPrChange w:id="39" w:author="Guest User" w:date="2022-02-16T20:39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>research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  <w:rPrChange w:id="40" w:author="Guest User" w:date="2022-02-16T20:39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  <w:rPrChange w:id="41" w:author="Guest User" w:date="2022-02-16T20:39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>review</w:t>
              </w:r>
              <w:proofErr w:type="spellEnd"/>
              <w:r w:rsidRPr="5010708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hr"/>
                  <w:rPrChange w:id="42" w:author="Guest User" w:date="2022-02-16T20:39:00Z">
                    <w:rPr>
                      <w:rFonts w:ascii="Times New Roman" w:eastAsia="Times New Roman" w:hAnsi="Times New Roman" w:cs="Times New Roman"/>
                      <w:lang w:val="hr"/>
                    </w:rPr>
                  </w:rPrChange>
                </w:rPr>
                <w:t>,</w:t>
              </w:r>
              <w:r w:rsidRPr="50107083">
                <w:rPr>
                  <w:rFonts w:ascii="Times New Roman" w:eastAsia="Times New Roman" w:hAnsi="Times New Roman" w:cs="Times New Roman"/>
                  <w:sz w:val="20"/>
                  <w:szCs w:val="20"/>
                  <w:lang w:val="hr"/>
                </w:rPr>
                <w:t xml:space="preserve"> 12 (2021), 2; 151-160 doi:10.17535/crorr.2021.0013</w:t>
              </w:r>
            </w:ins>
          </w:p>
          <w:p w14:paraId="526628D6" w14:textId="0A15E760" w:rsidR="00F857DA" w:rsidRPr="00101779" w:rsidRDefault="00F857DA" w:rsidP="50107083">
            <w:pPr>
              <w:pStyle w:val="Obinitekst"/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101779" w:rsidRPr="00101779" w14:paraId="2774BBFF" w14:textId="77777777" w:rsidTr="50107083">
        <w:tc>
          <w:tcPr>
            <w:tcW w:w="2695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7DC57D" w14:textId="77777777" w:rsidR="00F857DA" w:rsidRPr="00101779" w:rsidRDefault="00F857DA" w:rsidP="00F857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09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0E0C9F" w14:textId="77777777" w:rsidR="00F857DA" w:rsidRPr="00101779" w:rsidRDefault="00F857DA" w:rsidP="00F857D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01779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68072326" w14:textId="77777777" w:rsidR="00F857DA" w:rsidRPr="00101779" w:rsidRDefault="00F857DA" w:rsidP="00F857D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01779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74DC5E84" w14:textId="77777777" w:rsidR="00F857DA" w:rsidRPr="00101779" w:rsidRDefault="00F857DA" w:rsidP="00F857D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01779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4522D581" w14:textId="77777777" w:rsidR="00F857DA" w:rsidRPr="00101779" w:rsidRDefault="00F857DA" w:rsidP="00F857D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01779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46590E6" w14:textId="77777777" w:rsidR="00F857DA" w:rsidRPr="00101779" w:rsidRDefault="00F857DA" w:rsidP="00F857D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01779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01779" w:rsidRPr="00101779" w14:paraId="0E9D828F" w14:textId="77777777" w:rsidTr="50107083">
        <w:tc>
          <w:tcPr>
            <w:tcW w:w="2695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5CE374" w14:textId="77777777" w:rsidR="00F857DA" w:rsidRPr="00101779" w:rsidRDefault="00F857DA" w:rsidP="00F857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090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8EAD5C" w14:textId="77777777" w:rsidR="00F857DA" w:rsidRPr="00101779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10177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14:paraId="4BA65D26" w14:textId="77777777" w:rsidR="009853EF" w:rsidRPr="006D57EA" w:rsidRDefault="003773C8">
      <w:pPr>
        <w:rPr>
          <w:rFonts w:ascii="Times New Roman" w:hAnsi="Times New Roman" w:cs="Times New Roman"/>
          <w:color w:val="000000" w:themeColor="text1"/>
        </w:rPr>
      </w:pPr>
    </w:p>
    <w:sectPr w:rsidR="009853EF" w:rsidRPr="006D57EA" w:rsidSect="00573C3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72B24" w14:textId="77777777" w:rsidR="003773C8" w:rsidRDefault="003773C8" w:rsidP="0046380A">
      <w:pPr>
        <w:spacing w:after="0" w:line="240" w:lineRule="auto"/>
      </w:pPr>
      <w:r>
        <w:separator/>
      </w:r>
    </w:p>
  </w:endnote>
  <w:endnote w:type="continuationSeparator" w:id="0">
    <w:p w14:paraId="29BB0A8B" w14:textId="77777777" w:rsidR="003773C8" w:rsidRDefault="003773C8" w:rsidP="0046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0E01D" w14:textId="77777777" w:rsidR="00101779" w:rsidRPr="00101779" w:rsidRDefault="00101779" w:rsidP="00101779">
    <w:pPr>
      <w:pStyle w:val="Podnoje"/>
    </w:pPr>
    <w:r w:rsidRPr="00101779">
      <w:t>2021./2022.</w:t>
    </w:r>
  </w:p>
  <w:p w14:paraId="64F29020" w14:textId="23174B70" w:rsidR="00101779" w:rsidRPr="00101779" w:rsidRDefault="00D33398" w:rsidP="00101779">
    <w:pPr>
      <w:pStyle w:val="Podnoje"/>
    </w:pPr>
    <w:r>
      <w:t>01/03/22 – 9</w:t>
    </w:r>
    <w:r w:rsidR="00101779" w:rsidRPr="00101779">
      <w:t xml:space="preserve">. </w:t>
    </w:r>
    <w:proofErr w:type="spellStart"/>
    <w:r w:rsidR="00101779" w:rsidRPr="00101779">
      <w:t>Sj</w:t>
    </w:r>
    <w:proofErr w:type="spellEnd"/>
    <w:r w:rsidR="00101779" w:rsidRPr="00101779">
      <w:t>. FV</w:t>
    </w:r>
  </w:p>
  <w:p w14:paraId="7852A6E5" w14:textId="77777777" w:rsidR="006D57EA" w:rsidRDefault="006D57E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B6320" w14:textId="77777777" w:rsidR="003773C8" w:rsidRDefault="003773C8" w:rsidP="0046380A">
      <w:pPr>
        <w:spacing w:after="0" w:line="240" w:lineRule="auto"/>
      </w:pPr>
      <w:r>
        <w:separator/>
      </w:r>
    </w:p>
  </w:footnote>
  <w:footnote w:type="continuationSeparator" w:id="0">
    <w:p w14:paraId="78B2B31E" w14:textId="77777777" w:rsidR="003773C8" w:rsidRDefault="003773C8" w:rsidP="0046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0107083" w14:paraId="76844554" w14:textId="77777777" w:rsidTr="50107083">
      <w:tc>
        <w:tcPr>
          <w:tcW w:w="3020" w:type="dxa"/>
        </w:tcPr>
        <w:p w14:paraId="4F24FD44" w14:textId="665073C0" w:rsidR="50107083" w:rsidRDefault="50107083" w:rsidP="50107083">
          <w:pPr>
            <w:pStyle w:val="Zaglavlje"/>
          </w:pPr>
        </w:p>
      </w:tc>
      <w:tc>
        <w:tcPr>
          <w:tcW w:w="3020" w:type="dxa"/>
        </w:tcPr>
        <w:p w14:paraId="16097C72" w14:textId="1798C893" w:rsidR="50107083" w:rsidRDefault="50107083" w:rsidP="50107083">
          <w:pPr>
            <w:pStyle w:val="Zaglavlje"/>
            <w:jc w:val="center"/>
          </w:pPr>
        </w:p>
      </w:tc>
      <w:tc>
        <w:tcPr>
          <w:tcW w:w="3020" w:type="dxa"/>
        </w:tcPr>
        <w:p w14:paraId="089A16BD" w14:textId="141023BC" w:rsidR="50107083" w:rsidRDefault="50107083" w:rsidP="50107083">
          <w:pPr>
            <w:pStyle w:val="Zaglavlje"/>
            <w:ind w:right="-115"/>
            <w:jc w:val="right"/>
          </w:pPr>
        </w:p>
      </w:tc>
    </w:tr>
  </w:tbl>
  <w:p w14:paraId="62FCDC9D" w14:textId="0C7C0CAD" w:rsidR="50107083" w:rsidRDefault="50107083" w:rsidP="5010708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BD14980_"/>
      </v:shape>
    </w:pict>
  </w:numPicBullet>
  <w:numPicBullet w:numPicBulletId="1">
    <w:pict>
      <v:shape id="_x0000_i1029" type="#_x0000_t75" style="width:12pt;height:12pt" o:bullet="t">
        <v:imagedata r:id="rId2" o:title="mso2"/>
      </v:shape>
    </w:pict>
  </w:numPicBullet>
  <w:abstractNum w:abstractNumId="0" w15:restartNumberingAfterBreak="0">
    <w:nsid w:val="1CC0181B"/>
    <w:multiLevelType w:val="hybridMultilevel"/>
    <w:tmpl w:val="D0026C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E37CB"/>
    <w:multiLevelType w:val="hybridMultilevel"/>
    <w:tmpl w:val="6A3026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3043A"/>
    <w:multiLevelType w:val="hybridMultilevel"/>
    <w:tmpl w:val="3D02CA92"/>
    <w:lvl w:ilvl="0" w:tplc="FFFFFFFF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E7487B"/>
    <w:multiLevelType w:val="hybridMultilevel"/>
    <w:tmpl w:val="C2EC6D44"/>
    <w:lvl w:ilvl="0" w:tplc="A0E29A52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90B47"/>
    <w:multiLevelType w:val="hybridMultilevel"/>
    <w:tmpl w:val="A26482DA"/>
    <w:lvl w:ilvl="0" w:tplc="544C7946">
      <w:start w:val="1"/>
      <w:numFmt w:val="decimal"/>
      <w:lvlText w:val="%1."/>
      <w:lvlJc w:val="left"/>
      <w:pPr>
        <w:ind w:left="720" w:hanging="360"/>
      </w:pPr>
    </w:lvl>
    <w:lvl w:ilvl="1" w:tplc="E7240F72">
      <w:start w:val="1"/>
      <w:numFmt w:val="lowerLetter"/>
      <w:lvlText w:val="%2."/>
      <w:lvlJc w:val="left"/>
      <w:pPr>
        <w:ind w:left="1440" w:hanging="360"/>
      </w:pPr>
    </w:lvl>
    <w:lvl w:ilvl="2" w:tplc="D37E2A8C">
      <w:start w:val="1"/>
      <w:numFmt w:val="lowerRoman"/>
      <w:lvlText w:val="%3."/>
      <w:lvlJc w:val="right"/>
      <w:pPr>
        <w:ind w:left="2160" w:hanging="180"/>
      </w:pPr>
    </w:lvl>
    <w:lvl w:ilvl="3" w:tplc="91201980">
      <w:start w:val="1"/>
      <w:numFmt w:val="decimal"/>
      <w:lvlText w:val="%4."/>
      <w:lvlJc w:val="left"/>
      <w:pPr>
        <w:ind w:left="2880" w:hanging="360"/>
      </w:pPr>
    </w:lvl>
    <w:lvl w:ilvl="4" w:tplc="97C0074E">
      <w:start w:val="1"/>
      <w:numFmt w:val="lowerLetter"/>
      <w:lvlText w:val="%5."/>
      <w:lvlJc w:val="left"/>
      <w:pPr>
        <w:ind w:left="3600" w:hanging="360"/>
      </w:pPr>
    </w:lvl>
    <w:lvl w:ilvl="5" w:tplc="B7024E5E">
      <w:start w:val="1"/>
      <w:numFmt w:val="lowerRoman"/>
      <w:lvlText w:val="%6."/>
      <w:lvlJc w:val="right"/>
      <w:pPr>
        <w:ind w:left="4320" w:hanging="180"/>
      </w:pPr>
    </w:lvl>
    <w:lvl w:ilvl="6" w:tplc="CD6A1668">
      <w:start w:val="1"/>
      <w:numFmt w:val="decimal"/>
      <w:lvlText w:val="%7."/>
      <w:lvlJc w:val="left"/>
      <w:pPr>
        <w:ind w:left="5040" w:hanging="360"/>
      </w:pPr>
    </w:lvl>
    <w:lvl w:ilvl="7" w:tplc="16B45704">
      <w:start w:val="1"/>
      <w:numFmt w:val="lowerLetter"/>
      <w:lvlText w:val="%8."/>
      <w:lvlJc w:val="left"/>
      <w:pPr>
        <w:ind w:left="5760" w:hanging="360"/>
      </w:pPr>
    </w:lvl>
    <w:lvl w:ilvl="8" w:tplc="C7E4301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373D5"/>
    <w:multiLevelType w:val="hybridMultilevel"/>
    <w:tmpl w:val="F8B02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0078C"/>
    <w:multiLevelType w:val="hybridMultilevel"/>
    <w:tmpl w:val="B860CF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C7BDC"/>
    <w:multiLevelType w:val="hybridMultilevel"/>
    <w:tmpl w:val="E9445ABA"/>
    <w:lvl w:ilvl="0" w:tplc="203C1658">
      <w:start w:val="1"/>
      <w:numFmt w:val="decimal"/>
      <w:lvlText w:val="%1."/>
      <w:lvlJc w:val="left"/>
      <w:pPr>
        <w:ind w:left="720" w:hanging="360"/>
      </w:pPr>
    </w:lvl>
    <w:lvl w:ilvl="1" w:tplc="AFA6DEE8">
      <w:start w:val="1"/>
      <w:numFmt w:val="lowerLetter"/>
      <w:lvlText w:val="%2."/>
      <w:lvlJc w:val="left"/>
      <w:pPr>
        <w:ind w:left="1440" w:hanging="360"/>
      </w:pPr>
    </w:lvl>
    <w:lvl w:ilvl="2" w:tplc="1D7A1F0A">
      <w:start w:val="1"/>
      <w:numFmt w:val="lowerRoman"/>
      <w:lvlText w:val="%3."/>
      <w:lvlJc w:val="right"/>
      <w:pPr>
        <w:ind w:left="2160" w:hanging="180"/>
      </w:pPr>
    </w:lvl>
    <w:lvl w:ilvl="3" w:tplc="2E0A908C">
      <w:start w:val="1"/>
      <w:numFmt w:val="decimal"/>
      <w:lvlText w:val="%4."/>
      <w:lvlJc w:val="left"/>
      <w:pPr>
        <w:ind w:left="2880" w:hanging="360"/>
      </w:pPr>
    </w:lvl>
    <w:lvl w:ilvl="4" w:tplc="B62C3AC8">
      <w:start w:val="1"/>
      <w:numFmt w:val="lowerLetter"/>
      <w:lvlText w:val="%5."/>
      <w:lvlJc w:val="left"/>
      <w:pPr>
        <w:ind w:left="3600" w:hanging="360"/>
      </w:pPr>
    </w:lvl>
    <w:lvl w:ilvl="5" w:tplc="9DD8DC50">
      <w:start w:val="1"/>
      <w:numFmt w:val="lowerRoman"/>
      <w:lvlText w:val="%6."/>
      <w:lvlJc w:val="right"/>
      <w:pPr>
        <w:ind w:left="4320" w:hanging="180"/>
      </w:pPr>
    </w:lvl>
    <w:lvl w:ilvl="6" w:tplc="AC7C9134">
      <w:start w:val="1"/>
      <w:numFmt w:val="decimal"/>
      <w:lvlText w:val="%7."/>
      <w:lvlJc w:val="left"/>
      <w:pPr>
        <w:ind w:left="5040" w:hanging="360"/>
      </w:pPr>
    </w:lvl>
    <w:lvl w:ilvl="7" w:tplc="FE049088">
      <w:start w:val="1"/>
      <w:numFmt w:val="lowerLetter"/>
      <w:lvlText w:val="%8."/>
      <w:lvlJc w:val="left"/>
      <w:pPr>
        <w:ind w:left="5760" w:hanging="360"/>
      </w:pPr>
    </w:lvl>
    <w:lvl w:ilvl="8" w:tplc="15A4B24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564BD"/>
    <w:multiLevelType w:val="hybridMultilevel"/>
    <w:tmpl w:val="62D8563C"/>
    <w:lvl w:ilvl="0" w:tplc="041A0007">
      <w:start w:val="1"/>
      <w:numFmt w:val="bullet"/>
      <w:lvlText w:val=""/>
      <w:lvlPicBulletId w:val="1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B406657"/>
    <w:multiLevelType w:val="hybridMultilevel"/>
    <w:tmpl w:val="BE428798"/>
    <w:lvl w:ilvl="0" w:tplc="34A03EAA">
      <w:start w:val="1"/>
      <w:numFmt w:val="decimal"/>
      <w:lvlText w:val="%1."/>
      <w:lvlJc w:val="left"/>
      <w:pPr>
        <w:ind w:left="720" w:hanging="360"/>
      </w:pPr>
    </w:lvl>
    <w:lvl w:ilvl="1" w:tplc="858A9BF0">
      <w:start w:val="1"/>
      <w:numFmt w:val="lowerLetter"/>
      <w:lvlText w:val="%2."/>
      <w:lvlJc w:val="left"/>
      <w:pPr>
        <w:ind w:left="1440" w:hanging="360"/>
      </w:pPr>
    </w:lvl>
    <w:lvl w:ilvl="2" w:tplc="D2AE0ED2">
      <w:start w:val="1"/>
      <w:numFmt w:val="lowerRoman"/>
      <w:lvlText w:val="%3."/>
      <w:lvlJc w:val="right"/>
      <w:pPr>
        <w:ind w:left="2160" w:hanging="180"/>
      </w:pPr>
    </w:lvl>
    <w:lvl w:ilvl="3" w:tplc="0018FF84">
      <w:start w:val="1"/>
      <w:numFmt w:val="decimal"/>
      <w:lvlText w:val="%4."/>
      <w:lvlJc w:val="left"/>
      <w:pPr>
        <w:ind w:left="2880" w:hanging="360"/>
      </w:pPr>
    </w:lvl>
    <w:lvl w:ilvl="4" w:tplc="FDF6842E">
      <w:start w:val="1"/>
      <w:numFmt w:val="lowerLetter"/>
      <w:lvlText w:val="%5."/>
      <w:lvlJc w:val="left"/>
      <w:pPr>
        <w:ind w:left="3600" w:hanging="360"/>
      </w:pPr>
    </w:lvl>
    <w:lvl w:ilvl="5" w:tplc="3B186C06">
      <w:start w:val="1"/>
      <w:numFmt w:val="lowerRoman"/>
      <w:lvlText w:val="%6."/>
      <w:lvlJc w:val="right"/>
      <w:pPr>
        <w:ind w:left="4320" w:hanging="180"/>
      </w:pPr>
    </w:lvl>
    <w:lvl w:ilvl="6" w:tplc="C24C658A">
      <w:start w:val="1"/>
      <w:numFmt w:val="decimal"/>
      <w:lvlText w:val="%7."/>
      <w:lvlJc w:val="left"/>
      <w:pPr>
        <w:ind w:left="5040" w:hanging="360"/>
      </w:pPr>
    </w:lvl>
    <w:lvl w:ilvl="7" w:tplc="BCCA02CA">
      <w:start w:val="1"/>
      <w:numFmt w:val="lowerLetter"/>
      <w:lvlText w:val="%8."/>
      <w:lvlJc w:val="left"/>
      <w:pPr>
        <w:ind w:left="5760" w:hanging="360"/>
      </w:pPr>
    </w:lvl>
    <w:lvl w:ilvl="8" w:tplc="73F62B2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45E89"/>
    <w:multiLevelType w:val="hybridMultilevel"/>
    <w:tmpl w:val="CB980C06"/>
    <w:lvl w:ilvl="0" w:tplc="3CECABEA">
      <w:start w:val="1"/>
      <w:numFmt w:val="bullet"/>
      <w:lvlText w:val=""/>
      <w:lvlPicBulletId w:val="0"/>
      <w:lvlJc w:val="left"/>
      <w:pPr>
        <w:tabs>
          <w:tab w:val="num" w:pos="748"/>
        </w:tabs>
        <w:ind w:left="74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1" w15:restartNumberingAfterBreak="0">
    <w:nsid w:val="647E0C59"/>
    <w:multiLevelType w:val="hybridMultilevel"/>
    <w:tmpl w:val="B84E37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4" w15:restartNumberingAfterBreak="0">
    <w:nsid w:val="6E2D1223"/>
    <w:multiLevelType w:val="hybridMultilevel"/>
    <w:tmpl w:val="E49E30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95540A"/>
    <w:multiLevelType w:val="hybridMultilevel"/>
    <w:tmpl w:val="A4EC9A1C"/>
    <w:lvl w:ilvl="0" w:tplc="CB5E5C96">
      <w:start w:val="1"/>
      <w:numFmt w:val="decimal"/>
      <w:lvlText w:val="%1."/>
      <w:lvlJc w:val="left"/>
      <w:pPr>
        <w:ind w:left="720" w:hanging="360"/>
      </w:pPr>
    </w:lvl>
    <w:lvl w:ilvl="1" w:tplc="44DC4184">
      <w:start w:val="1"/>
      <w:numFmt w:val="lowerLetter"/>
      <w:lvlText w:val="%2."/>
      <w:lvlJc w:val="left"/>
      <w:pPr>
        <w:ind w:left="1440" w:hanging="360"/>
      </w:pPr>
    </w:lvl>
    <w:lvl w:ilvl="2" w:tplc="CF9640D4">
      <w:start w:val="1"/>
      <w:numFmt w:val="lowerRoman"/>
      <w:lvlText w:val="%3."/>
      <w:lvlJc w:val="right"/>
      <w:pPr>
        <w:ind w:left="2160" w:hanging="180"/>
      </w:pPr>
    </w:lvl>
    <w:lvl w:ilvl="3" w:tplc="6EBEE25E">
      <w:start w:val="1"/>
      <w:numFmt w:val="decimal"/>
      <w:lvlText w:val="%4."/>
      <w:lvlJc w:val="left"/>
      <w:pPr>
        <w:ind w:left="2880" w:hanging="360"/>
      </w:pPr>
    </w:lvl>
    <w:lvl w:ilvl="4" w:tplc="CE6EED16">
      <w:start w:val="1"/>
      <w:numFmt w:val="lowerLetter"/>
      <w:lvlText w:val="%5."/>
      <w:lvlJc w:val="left"/>
      <w:pPr>
        <w:ind w:left="3600" w:hanging="360"/>
      </w:pPr>
    </w:lvl>
    <w:lvl w:ilvl="5" w:tplc="09CA0F4A">
      <w:start w:val="1"/>
      <w:numFmt w:val="lowerRoman"/>
      <w:lvlText w:val="%6."/>
      <w:lvlJc w:val="right"/>
      <w:pPr>
        <w:ind w:left="4320" w:hanging="180"/>
      </w:pPr>
    </w:lvl>
    <w:lvl w:ilvl="6" w:tplc="ED0C66FA">
      <w:start w:val="1"/>
      <w:numFmt w:val="decimal"/>
      <w:lvlText w:val="%7."/>
      <w:lvlJc w:val="left"/>
      <w:pPr>
        <w:ind w:left="5040" w:hanging="360"/>
      </w:pPr>
    </w:lvl>
    <w:lvl w:ilvl="7" w:tplc="E1203454">
      <w:start w:val="1"/>
      <w:numFmt w:val="lowerLetter"/>
      <w:lvlText w:val="%8."/>
      <w:lvlJc w:val="left"/>
      <w:pPr>
        <w:ind w:left="5760" w:hanging="360"/>
      </w:pPr>
    </w:lvl>
    <w:lvl w:ilvl="8" w:tplc="DEA87FA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82ECB"/>
    <w:multiLevelType w:val="hybridMultilevel"/>
    <w:tmpl w:val="C982FB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A35692"/>
    <w:multiLevelType w:val="hybridMultilevel"/>
    <w:tmpl w:val="B0260F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ED15E17"/>
    <w:multiLevelType w:val="hybridMultilevel"/>
    <w:tmpl w:val="A18ADC82"/>
    <w:lvl w:ilvl="0" w:tplc="12EE732C">
      <w:start w:val="1"/>
      <w:numFmt w:val="decimal"/>
      <w:lvlText w:val="%1."/>
      <w:lvlJc w:val="left"/>
      <w:pPr>
        <w:ind w:left="720" w:hanging="360"/>
      </w:pPr>
    </w:lvl>
    <w:lvl w:ilvl="1" w:tplc="CF883DAC">
      <w:start w:val="1"/>
      <w:numFmt w:val="lowerLetter"/>
      <w:lvlText w:val="%2."/>
      <w:lvlJc w:val="left"/>
      <w:pPr>
        <w:ind w:left="1440" w:hanging="360"/>
      </w:pPr>
    </w:lvl>
    <w:lvl w:ilvl="2" w:tplc="5D4C8632">
      <w:start w:val="1"/>
      <w:numFmt w:val="lowerRoman"/>
      <w:lvlText w:val="%3."/>
      <w:lvlJc w:val="right"/>
      <w:pPr>
        <w:ind w:left="2160" w:hanging="180"/>
      </w:pPr>
    </w:lvl>
    <w:lvl w:ilvl="3" w:tplc="CB203658">
      <w:start w:val="1"/>
      <w:numFmt w:val="decimal"/>
      <w:lvlText w:val="%4."/>
      <w:lvlJc w:val="left"/>
      <w:pPr>
        <w:ind w:left="2880" w:hanging="360"/>
      </w:pPr>
    </w:lvl>
    <w:lvl w:ilvl="4" w:tplc="534E3190">
      <w:start w:val="1"/>
      <w:numFmt w:val="lowerLetter"/>
      <w:lvlText w:val="%5."/>
      <w:lvlJc w:val="left"/>
      <w:pPr>
        <w:ind w:left="3600" w:hanging="360"/>
      </w:pPr>
    </w:lvl>
    <w:lvl w:ilvl="5" w:tplc="DAF8F90C">
      <w:start w:val="1"/>
      <w:numFmt w:val="lowerRoman"/>
      <w:lvlText w:val="%6."/>
      <w:lvlJc w:val="right"/>
      <w:pPr>
        <w:ind w:left="4320" w:hanging="180"/>
      </w:pPr>
    </w:lvl>
    <w:lvl w:ilvl="6" w:tplc="E9F61CE4">
      <w:start w:val="1"/>
      <w:numFmt w:val="decimal"/>
      <w:lvlText w:val="%7."/>
      <w:lvlJc w:val="left"/>
      <w:pPr>
        <w:ind w:left="5040" w:hanging="360"/>
      </w:pPr>
    </w:lvl>
    <w:lvl w:ilvl="7" w:tplc="C0121D2A">
      <w:start w:val="1"/>
      <w:numFmt w:val="lowerLetter"/>
      <w:lvlText w:val="%8."/>
      <w:lvlJc w:val="left"/>
      <w:pPr>
        <w:ind w:left="5760" w:hanging="360"/>
      </w:pPr>
    </w:lvl>
    <w:lvl w:ilvl="8" w:tplc="140C5D7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D92FA8"/>
    <w:multiLevelType w:val="hybridMultilevel"/>
    <w:tmpl w:val="FDC87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9"/>
  </w:num>
  <w:num w:numId="4">
    <w:abstractNumId w:val="9"/>
  </w:num>
  <w:num w:numId="5">
    <w:abstractNumId w:val="4"/>
  </w:num>
  <w:num w:numId="6">
    <w:abstractNumId w:val="18"/>
  </w:num>
  <w:num w:numId="7">
    <w:abstractNumId w:val="13"/>
  </w:num>
  <w:num w:numId="8">
    <w:abstractNumId w:val="5"/>
  </w:num>
  <w:num w:numId="9">
    <w:abstractNumId w:val="10"/>
  </w:num>
  <w:num w:numId="10">
    <w:abstractNumId w:val="8"/>
  </w:num>
  <w:num w:numId="11">
    <w:abstractNumId w:val="12"/>
  </w:num>
  <w:num w:numId="12">
    <w:abstractNumId w:val="20"/>
  </w:num>
  <w:num w:numId="13">
    <w:abstractNumId w:val="1"/>
  </w:num>
  <w:num w:numId="14">
    <w:abstractNumId w:val="17"/>
  </w:num>
  <w:num w:numId="15">
    <w:abstractNumId w:val="3"/>
  </w:num>
  <w:num w:numId="16">
    <w:abstractNumId w:val="2"/>
  </w:num>
  <w:num w:numId="17">
    <w:abstractNumId w:val="14"/>
  </w:num>
  <w:num w:numId="18">
    <w:abstractNumId w:val="11"/>
  </w:num>
  <w:num w:numId="19">
    <w:abstractNumId w:val="0"/>
  </w:num>
  <w:num w:numId="20">
    <w:abstractNumId w:val="6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2E"/>
    <w:rsid w:val="00072B36"/>
    <w:rsid w:val="000738B3"/>
    <w:rsid w:val="000A20B8"/>
    <w:rsid w:val="000C13D1"/>
    <w:rsid w:val="000E5CAD"/>
    <w:rsid w:val="00101779"/>
    <w:rsid w:val="0011109E"/>
    <w:rsid w:val="00114B15"/>
    <w:rsid w:val="00171047"/>
    <w:rsid w:val="001C71FB"/>
    <w:rsid w:val="001D4552"/>
    <w:rsid w:val="00221B45"/>
    <w:rsid w:val="002318A8"/>
    <w:rsid w:val="00257C5C"/>
    <w:rsid w:val="002639B6"/>
    <w:rsid w:val="0028056C"/>
    <w:rsid w:val="002D131C"/>
    <w:rsid w:val="0030280C"/>
    <w:rsid w:val="00343B4A"/>
    <w:rsid w:val="003553C3"/>
    <w:rsid w:val="003773C8"/>
    <w:rsid w:val="003B4ECE"/>
    <w:rsid w:val="00402747"/>
    <w:rsid w:val="004358AA"/>
    <w:rsid w:val="0044163E"/>
    <w:rsid w:val="0044475C"/>
    <w:rsid w:val="0046041F"/>
    <w:rsid w:val="0046380A"/>
    <w:rsid w:val="00493A24"/>
    <w:rsid w:val="004C3DFD"/>
    <w:rsid w:val="00551F15"/>
    <w:rsid w:val="00573C36"/>
    <w:rsid w:val="005824C8"/>
    <w:rsid w:val="005A5467"/>
    <w:rsid w:val="005E4B93"/>
    <w:rsid w:val="005F3AE7"/>
    <w:rsid w:val="00680E34"/>
    <w:rsid w:val="006C5CD8"/>
    <w:rsid w:val="006D57EA"/>
    <w:rsid w:val="007068E4"/>
    <w:rsid w:val="007151D5"/>
    <w:rsid w:val="00731EA6"/>
    <w:rsid w:val="0074409E"/>
    <w:rsid w:val="0076455A"/>
    <w:rsid w:val="00784B52"/>
    <w:rsid w:val="007A4406"/>
    <w:rsid w:val="007C6EB5"/>
    <w:rsid w:val="007E77AE"/>
    <w:rsid w:val="00821DEC"/>
    <w:rsid w:val="0082420A"/>
    <w:rsid w:val="00842168"/>
    <w:rsid w:val="0085304C"/>
    <w:rsid w:val="00882565"/>
    <w:rsid w:val="008E4B35"/>
    <w:rsid w:val="008F170A"/>
    <w:rsid w:val="009026B5"/>
    <w:rsid w:val="00963E38"/>
    <w:rsid w:val="009648E1"/>
    <w:rsid w:val="009B56EB"/>
    <w:rsid w:val="009C00EE"/>
    <w:rsid w:val="009F132E"/>
    <w:rsid w:val="00A1432B"/>
    <w:rsid w:val="00A35ACA"/>
    <w:rsid w:val="00A4785B"/>
    <w:rsid w:val="00A56CA0"/>
    <w:rsid w:val="00A674AA"/>
    <w:rsid w:val="00AA25B9"/>
    <w:rsid w:val="00AB37FB"/>
    <w:rsid w:val="00AB6C45"/>
    <w:rsid w:val="00AD5D2A"/>
    <w:rsid w:val="00B6102D"/>
    <w:rsid w:val="00BC0920"/>
    <w:rsid w:val="00C74AAC"/>
    <w:rsid w:val="00CD5495"/>
    <w:rsid w:val="00D33398"/>
    <w:rsid w:val="00D428F1"/>
    <w:rsid w:val="00D5183F"/>
    <w:rsid w:val="00D60C45"/>
    <w:rsid w:val="00D60D9F"/>
    <w:rsid w:val="00D7180F"/>
    <w:rsid w:val="00DA65F4"/>
    <w:rsid w:val="00DB1639"/>
    <w:rsid w:val="00DB693C"/>
    <w:rsid w:val="00DC60A3"/>
    <w:rsid w:val="00DD13C2"/>
    <w:rsid w:val="00DE0631"/>
    <w:rsid w:val="00E1294E"/>
    <w:rsid w:val="00E25273"/>
    <w:rsid w:val="00E318A0"/>
    <w:rsid w:val="00E67019"/>
    <w:rsid w:val="00EE4DDA"/>
    <w:rsid w:val="00F524AD"/>
    <w:rsid w:val="00F5311F"/>
    <w:rsid w:val="00F603D0"/>
    <w:rsid w:val="00F857DA"/>
    <w:rsid w:val="00FA1517"/>
    <w:rsid w:val="3A4E191A"/>
    <w:rsid w:val="5010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6D125F"/>
  <w15:docId w15:val="{F06E06C0-692D-44D4-8ED4-897806453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F132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132E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9F132E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F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F132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C00EE"/>
    <w:pPr>
      <w:ind w:left="720"/>
      <w:contextualSpacing/>
    </w:pPr>
  </w:style>
  <w:style w:type="character" w:customStyle="1" w:styleId="Subtitle1">
    <w:name w:val="Subtitle1"/>
    <w:basedOn w:val="Zadanifontodlomka"/>
    <w:rsid w:val="00551F15"/>
  </w:style>
  <w:style w:type="character" w:customStyle="1" w:styleId="contributornametrigger">
    <w:name w:val="contributornametrigger"/>
    <w:basedOn w:val="Zadanifontodlomka"/>
    <w:rsid w:val="00551F15"/>
  </w:style>
  <w:style w:type="table" w:styleId="Reetkatablice">
    <w:name w:val="Table Grid"/>
    <w:basedOn w:val="Obinatablica"/>
    <w:rsid w:val="005A5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Zadanifontodlomka"/>
    <w:rsid w:val="003B4ECE"/>
  </w:style>
  <w:style w:type="character" w:customStyle="1" w:styleId="nasloviknjiga21">
    <w:name w:val="nasloviknjiga21"/>
    <w:basedOn w:val="Zadanifontodlomka"/>
    <w:rsid w:val="003B4ECE"/>
    <w:rPr>
      <w:rFonts w:ascii="Verdana" w:hAnsi="Verdana" w:hint="default"/>
      <w:b/>
      <w:bCs/>
      <w:color w:val="E0B300"/>
      <w:spacing w:val="0"/>
      <w:sz w:val="21"/>
      <w:szCs w:val="21"/>
    </w:rPr>
  </w:style>
  <w:style w:type="character" w:customStyle="1" w:styleId="proddetailsgen1">
    <w:name w:val="proddetailsgen1"/>
    <w:basedOn w:val="Zadanifontodlomka"/>
    <w:rsid w:val="003B4ECE"/>
    <w:rPr>
      <w:rFonts w:ascii="Verdana" w:hAnsi="Verdana" w:hint="default"/>
      <w:color w:val="000000"/>
      <w:sz w:val="17"/>
      <w:szCs w:val="17"/>
    </w:rPr>
  </w:style>
  <w:style w:type="paragraph" w:styleId="Obinitekst">
    <w:name w:val="Plain Text"/>
    <w:basedOn w:val="Normal"/>
    <w:link w:val="ObinitekstChar"/>
    <w:uiPriority w:val="99"/>
    <w:unhideWhenUsed/>
    <w:rsid w:val="00221B45"/>
    <w:pPr>
      <w:spacing w:after="0" w:line="240" w:lineRule="auto"/>
    </w:pPr>
    <w:rPr>
      <w:rFonts w:ascii="Calibri" w:hAnsi="Calibr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221B45"/>
    <w:rPr>
      <w:rFonts w:ascii="Calibri" w:hAnsi="Calibri"/>
      <w:szCs w:val="21"/>
    </w:rPr>
  </w:style>
  <w:style w:type="paragraph" w:styleId="Zaglavlje">
    <w:name w:val="header"/>
    <w:basedOn w:val="Normal"/>
    <w:link w:val="ZaglavljeChar"/>
    <w:uiPriority w:val="99"/>
    <w:unhideWhenUsed/>
    <w:rsid w:val="00463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6380A"/>
  </w:style>
  <w:style w:type="paragraph" w:styleId="Podnoje">
    <w:name w:val="footer"/>
    <w:basedOn w:val="Normal"/>
    <w:link w:val="PodnojeChar"/>
    <w:uiPriority w:val="99"/>
    <w:unhideWhenUsed/>
    <w:rsid w:val="00463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63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4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E04F7"/>
    <w:rsid w:val="00904501"/>
    <w:rsid w:val="00CE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1422</Words>
  <Characters>8107</Characters>
  <Application>Microsoft Office Word</Application>
  <DocSecurity>0</DocSecurity>
  <Lines>67</Lines>
  <Paragraphs>19</Paragraphs>
  <ScaleCrop>false</ScaleCrop>
  <Company/>
  <LinksUpToDate>false</LinksUpToDate>
  <CharactersWithSpaces>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Forenzika</dc:creator>
  <cp:lastModifiedBy>Katarina Sumić Milković</cp:lastModifiedBy>
  <cp:revision>5</cp:revision>
  <cp:lastPrinted>2018-10-19T13:54:00Z</cp:lastPrinted>
  <dcterms:created xsi:type="dcterms:W3CDTF">2021-10-22T13:59:00Z</dcterms:created>
  <dcterms:modified xsi:type="dcterms:W3CDTF">2022-02-21T14:50:00Z</dcterms:modified>
</cp:coreProperties>
</file>